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57D" w:rsidRPr="00AD6A98" w:rsidRDefault="0055257D" w:rsidP="0055257D">
      <w:pPr>
        <w:pStyle w:val="a3"/>
        <w:tabs>
          <w:tab w:val="right" w:pos="10440"/>
          <w:tab w:val="right" w:pos="13323"/>
        </w:tabs>
        <w:rPr>
          <w:rFonts w:cs="Arial"/>
          <w:sz w:val="24"/>
          <w:szCs w:val="24"/>
          <w:lang w:eastAsia="zh-CN"/>
        </w:rPr>
      </w:pPr>
      <w:bookmarkStart w:id="0" w:name="OLE_LINK32"/>
      <w:bookmarkStart w:id="1" w:name="OLE_LINK33"/>
      <w:bookmarkStart w:id="2" w:name="_Toc443593769"/>
      <w:bookmarkStart w:id="3" w:name="_Toc473553994"/>
      <w:bookmarkStart w:id="4" w:name="_Toc490065520"/>
      <w:r w:rsidRPr="00AD6A98">
        <w:rPr>
          <w:rFonts w:cs="Arial"/>
          <w:sz w:val="24"/>
          <w:szCs w:val="24"/>
        </w:rPr>
        <w:t xml:space="preserve">3GPP TSG-RAN WG4 Meeting </w:t>
      </w:r>
      <w:hyperlink r:id="rId9" w:history="1">
        <w:r w:rsidRPr="00AD6A98">
          <w:rPr>
            <w:rFonts w:cs="Arial"/>
            <w:sz w:val="24"/>
            <w:szCs w:val="24"/>
          </w:rPr>
          <w:t>AH-1801</w:t>
        </w:r>
      </w:hyperlink>
      <w:r w:rsidRPr="00AD6A98">
        <w:rPr>
          <w:rFonts w:cs="Arial" w:hint="eastAsia"/>
          <w:sz w:val="24"/>
          <w:szCs w:val="24"/>
          <w:lang w:eastAsia="zh-CN"/>
        </w:rPr>
        <w:t xml:space="preserve">                                                       </w:t>
      </w:r>
      <w:r w:rsidRPr="00AD6A98">
        <w:rPr>
          <w:rFonts w:cs="Arial" w:hint="eastAsia"/>
          <w:sz w:val="24"/>
          <w:szCs w:val="24"/>
        </w:rPr>
        <w:t xml:space="preserve"> </w:t>
      </w:r>
      <w:r w:rsidR="006F4A0A" w:rsidRPr="006F4A0A">
        <w:rPr>
          <w:rFonts w:cs="Arial"/>
          <w:sz w:val="24"/>
          <w:szCs w:val="24"/>
        </w:rPr>
        <w:t>R4-1800436</w:t>
      </w:r>
    </w:p>
    <w:p w:rsidR="0055257D" w:rsidRPr="00AD6A98" w:rsidRDefault="0055257D" w:rsidP="0055257D">
      <w:pPr>
        <w:pStyle w:val="a3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AD6A98">
        <w:rPr>
          <w:sz w:val="24"/>
          <w:szCs w:val="24"/>
          <w:lang w:eastAsia="zh-CN"/>
        </w:rPr>
        <w:t>San Diego </w:t>
      </w:r>
      <w:r w:rsidRPr="00AD6A98">
        <w:rPr>
          <w:rFonts w:hint="eastAsia"/>
          <w:sz w:val="24"/>
          <w:szCs w:val="24"/>
          <w:lang w:eastAsia="zh-CN"/>
        </w:rPr>
        <w:t xml:space="preserve">, </w:t>
      </w:r>
      <w:r w:rsidRPr="00AD6A98">
        <w:rPr>
          <w:sz w:val="24"/>
          <w:szCs w:val="24"/>
          <w:lang w:eastAsia="zh-CN"/>
        </w:rPr>
        <w:t xml:space="preserve">US, 22 </w:t>
      </w:r>
      <w:r w:rsidRPr="00AD6A98">
        <w:rPr>
          <w:rFonts w:hint="eastAsia"/>
          <w:sz w:val="24"/>
          <w:szCs w:val="24"/>
          <w:lang w:eastAsia="zh-CN"/>
        </w:rPr>
        <w:t xml:space="preserve">- </w:t>
      </w:r>
      <w:r w:rsidRPr="00AD6A98">
        <w:rPr>
          <w:sz w:val="24"/>
          <w:szCs w:val="24"/>
          <w:lang w:eastAsia="zh-CN"/>
        </w:rPr>
        <w:t>26</w:t>
      </w:r>
      <w:r w:rsidRPr="00AD6A98">
        <w:rPr>
          <w:rFonts w:hint="eastAsia"/>
          <w:sz w:val="24"/>
          <w:szCs w:val="24"/>
          <w:lang w:eastAsia="zh-CN"/>
        </w:rPr>
        <w:t xml:space="preserve"> </w:t>
      </w:r>
      <w:r w:rsidRPr="00AD6A98">
        <w:rPr>
          <w:sz w:val="24"/>
          <w:szCs w:val="24"/>
          <w:lang w:eastAsia="zh-CN"/>
        </w:rPr>
        <w:t>Jan, 2018</w:t>
      </w:r>
    </w:p>
    <w:bookmarkEnd w:id="0"/>
    <w:bookmarkEnd w:id="1"/>
    <w:p w:rsidR="00142554" w:rsidRPr="00884AD0" w:rsidRDefault="00142554" w:rsidP="001425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/>
          <w:b/>
          <w:i/>
          <w:noProof/>
          <w:sz w:val="32"/>
          <w:lang w:val="en-US" w:eastAsia="ja-JP"/>
        </w:rPr>
      </w:pPr>
      <w:r w:rsidRPr="00884AD0">
        <w:rPr>
          <w:rFonts w:ascii="Arial" w:hAnsi="Arial"/>
          <w:b/>
          <w:noProof/>
          <w:sz w:val="24"/>
          <w:lang w:val="en-US" w:eastAsia="ja-JP"/>
        </w:rPr>
        <w:tab/>
      </w:r>
    </w:p>
    <w:p w:rsidR="00142554" w:rsidRPr="0029686A" w:rsidRDefault="00142554" w:rsidP="00142554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4"/>
          <w:lang w:val="en-US" w:eastAsia="zh-CN"/>
        </w:rPr>
      </w:pPr>
      <w:r w:rsidRPr="00884AD0">
        <w:rPr>
          <w:rFonts w:ascii="Arial" w:hAnsi="Arial"/>
          <w:b/>
          <w:sz w:val="24"/>
          <w:lang w:val="en-US" w:eastAsia="ja-JP"/>
        </w:rPr>
        <w:t>Agenda item:</w:t>
      </w:r>
      <w:r w:rsidRPr="00884AD0">
        <w:rPr>
          <w:rFonts w:ascii="Arial" w:hAnsi="Arial"/>
          <w:sz w:val="24"/>
          <w:lang w:val="en-US" w:eastAsia="ja-JP"/>
        </w:rPr>
        <w:tab/>
      </w:r>
      <w:bookmarkStart w:id="5" w:name="Source"/>
      <w:bookmarkEnd w:id="5"/>
      <w:r w:rsidR="0055257D">
        <w:rPr>
          <w:rFonts w:ascii="Arial" w:hAnsi="Arial" w:hint="eastAsia"/>
          <w:sz w:val="24"/>
          <w:lang w:val="en-US" w:eastAsia="zh-CN"/>
        </w:rPr>
        <w:t>4</w:t>
      </w:r>
      <w:r w:rsidR="00845E5B" w:rsidRPr="00845E5B">
        <w:rPr>
          <w:rFonts w:ascii="Arial" w:hAnsi="Arial"/>
          <w:sz w:val="24"/>
          <w:lang w:val="en-US" w:eastAsia="ja-JP"/>
        </w:rPr>
        <w:t>.</w:t>
      </w:r>
      <w:r w:rsidR="0055257D">
        <w:rPr>
          <w:rFonts w:ascii="Arial" w:hAnsi="Arial" w:hint="eastAsia"/>
          <w:sz w:val="24"/>
          <w:lang w:val="en-US" w:eastAsia="zh-CN"/>
        </w:rPr>
        <w:t>1</w:t>
      </w:r>
      <w:r w:rsidR="00845E5B" w:rsidRPr="00845E5B">
        <w:rPr>
          <w:rFonts w:ascii="Arial" w:hAnsi="Arial"/>
          <w:sz w:val="24"/>
          <w:lang w:val="en-US" w:eastAsia="ja-JP"/>
        </w:rPr>
        <w:t>.1.2</w:t>
      </w:r>
    </w:p>
    <w:p w:rsidR="00142554" w:rsidRPr="00884AD0" w:rsidRDefault="00142554" w:rsidP="00142554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sz w:val="24"/>
          <w:lang w:val="en-US" w:eastAsia="ja-JP"/>
        </w:rPr>
      </w:pPr>
      <w:r w:rsidRPr="00884AD0">
        <w:rPr>
          <w:rFonts w:ascii="Arial" w:hAnsi="Arial"/>
          <w:b/>
          <w:sz w:val="24"/>
          <w:lang w:val="en-US" w:eastAsia="ja-JP"/>
        </w:rPr>
        <w:t xml:space="preserve">Source: </w:t>
      </w:r>
      <w:r w:rsidRPr="00884AD0">
        <w:rPr>
          <w:rFonts w:ascii="Arial" w:hAnsi="Arial"/>
          <w:b/>
          <w:sz w:val="24"/>
          <w:lang w:val="en-US" w:eastAsia="ja-JP"/>
        </w:rPr>
        <w:tab/>
      </w:r>
      <w:r>
        <w:rPr>
          <w:rFonts w:ascii="Arial" w:eastAsia="MS Mincho" w:hAnsi="Arial"/>
          <w:sz w:val="24"/>
          <w:lang w:val="en-US" w:eastAsia="ja-JP"/>
        </w:rPr>
        <w:t>CMCC</w:t>
      </w:r>
    </w:p>
    <w:p w:rsidR="00142554" w:rsidRPr="00845E5B" w:rsidRDefault="00142554" w:rsidP="00142554">
      <w:pPr>
        <w:overflowPunct w:val="0"/>
        <w:autoSpaceDE w:val="0"/>
        <w:autoSpaceDN w:val="0"/>
        <w:adjustRightInd w:val="0"/>
        <w:ind w:left="1988" w:hanging="1988"/>
        <w:jc w:val="both"/>
        <w:textAlignment w:val="baseline"/>
        <w:rPr>
          <w:rFonts w:ascii="Arial" w:eastAsiaTheme="minorEastAsia" w:hAnsi="Arial"/>
          <w:sz w:val="24"/>
          <w:lang w:eastAsia="zh-CN"/>
        </w:rPr>
      </w:pPr>
      <w:r w:rsidRPr="00884AD0">
        <w:rPr>
          <w:rFonts w:ascii="Arial" w:hAnsi="Arial"/>
          <w:b/>
          <w:sz w:val="24"/>
          <w:lang w:val="en-US" w:eastAsia="ja-JP"/>
        </w:rPr>
        <w:t>Title:</w:t>
      </w:r>
      <w:r w:rsidRPr="00884AD0">
        <w:rPr>
          <w:rFonts w:ascii="Arial" w:hAnsi="Arial"/>
          <w:sz w:val="24"/>
          <w:lang w:val="en-US" w:eastAsia="ja-JP"/>
        </w:rPr>
        <w:t xml:space="preserve"> </w:t>
      </w:r>
      <w:r w:rsidRPr="00884AD0">
        <w:rPr>
          <w:rFonts w:ascii="Arial" w:hAnsi="Arial"/>
          <w:sz w:val="22"/>
          <w:lang w:val="en-US" w:eastAsia="ja-JP"/>
        </w:rPr>
        <w:tab/>
      </w:r>
      <w:r w:rsidR="00845E5B" w:rsidRPr="00845E5B">
        <w:rPr>
          <w:rFonts w:ascii="Arial" w:hAnsi="Arial"/>
          <w:sz w:val="22"/>
          <w:lang w:val="en-US" w:eastAsia="ja-JP"/>
        </w:rPr>
        <w:t xml:space="preserve">TP to TR 38.813 for </w:t>
      </w:r>
      <w:r w:rsidR="00005ACF">
        <w:rPr>
          <w:rFonts w:ascii="Arial" w:hAnsi="Arial" w:hint="eastAsia"/>
          <w:sz w:val="22"/>
          <w:lang w:val="en-US" w:eastAsia="zh-CN"/>
        </w:rPr>
        <w:t>NR band</w:t>
      </w:r>
      <w:r w:rsidR="002F71DF">
        <w:rPr>
          <w:rFonts w:ascii="Arial" w:hAnsi="Arial" w:hint="eastAsia"/>
          <w:sz w:val="22"/>
          <w:lang w:val="en-US" w:eastAsia="zh-CN"/>
        </w:rPr>
        <w:t>s</w:t>
      </w:r>
      <w:r w:rsidR="00005ACF">
        <w:rPr>
          <w:rFonts w:ascii="Arial" w:hAnsi="Arial" w:hint="eastAsia"/>
          <w:sz w:val="22"/>
          <w:lang w:val="en-US" w:eastAsia="zh-CN"/>
        </w:rPr>
        <w:t xml:space="preserve"> </w:t>
      </w:r>
      <w:r w:rsidR="00845E5B" w:rsidRPr="00845E5B">
        <w:rPr>
          <w:rFonts w:ascii="Arial" w:hAnsi="Arial"/>
          <w:sz w:val="22"/>
          <w:lang w:val="en-US" w:eastAsia="ja-JP"/>
        </w:rPr>
        <w:t>n77 and n78</w:t>
      </w:r>
    </w:p>
    <w:p w:rsidR="00142554" w:rsidRPr="00884AD0" w:rsidRDefault="00142554" w:rsidP="00142554">
      <w:pPr>
        <w:tabs>
          <w:tab w:val="left" w:pos="1985"/>
        </w:tabs>
        <w:overflowPunct w:val="0"/>
        <w:autoSpaceDE w:val="0"/>
        <w:autoSpaceDN w:val="0"/>
        <w:adjustRightInd w:val="0"/>
        <w:ind w:right="-441"/>
        <w:jc w:val="both"/>
        <w:textAlignment w:val="baseline"/>
        <w:rPr>
          <w:rFonts w:ascii="Arial" w:eastAsia="MS Mincho" w:hAnsi="Arial"/>
          <w:sz w:val="24"/>
          <w:lang w:eastAsia="ja-JP"/>
        </w:rPr>
      </w:pPr>
      <w:r w:rsidRPr="00884AD0">
        <w:rPr>
          <w:rFonts w:ascii="Arial" w:hAnsi="Arial"/>
          <w:b/>
          <w:sz w:val="24"/>
          <w:lang w:val="de-DE" w:eastAsia="ja-JP"/>
        </w:rPr>
        <w:t>Documen</w:t>
      </w:r>
      <w:r w:rsidRPr="00884AD0">
        <w:rPr>
          <w:rFonts w:ascii="Arial" w:hAnsi="Arial"/>
          <w:b/>
          <w:sz w:val="24"/>
          <w:lang w:eastAsia="ja-JP"/>
        </w:rPr>
        <w:t>t for:</w:t>
      </w:r>
      <w:r w:rsidRPr="00884AD0">
        <w:rPr>
          <w:rFonts w:ascii="Arial" w:hAnsi="Arial"/>
          <w:sz w:val="24"/>
          <w:lang w:eastAsia="ja-JP"/>
        </w:rPr>
        <w:tab/>
      </w:r>
      <w:bookmarkStart w:id="6" w:name="DocumentFor"/>
      <w:bookmarkEnd w:id="6"/>
      <w:r w:rsidRPr="00884AD0">
        <w:rPr>
          <w:rFonts w:ascii="Arial" w:eastAsia="MS Mincho" w:hAnsi="Arial" w:hint="eastAsia"/>
          <w:sz w:val="24"/>
          <w:lang w:eastAsia="ja-JP"/>
        </w:rPr>
        <w:t>Approval</w:t>
      </w:r>
    </w:p>
    <w:p w:rsidR="00142554" w:rsidRPr="00912418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="MS Mincho" w:hAnsi="Arial"/>
          <w:sz w:val="36"/>
          <w:lang w:eastAsia="ja-JP"/>
        </w:rPr>
      </w:pPr>
      <w:r w:rsidRPr="00884AD0">
        <w:rPr>
          <w:rFonts w:ascii="Arial" w:hAnsi="Arial"/>
          <w:sz w:val="36"/>
          <w:lang w:eastAsia="ja-JP"/>
        </w:rPr>
        <w:t>1. Introduction</w:t>
      </w:r>
    </w:p>
    <w:p w:rsidR="00142554" w:rsidRPr="00EA3FB4" w:rsidRDefault="00142554" w:rsidP="00EA3FB4">
      <w:pPr>
        <w:rPr>
          <w:rFonts w:ascii="Arial" w:hAnsi="Arial" w:cs="Arial"/>
          <w:sz w:val="32"/>
          <w:lang w:eastAsia="ja-JP"/>
        </w:rPr>
      </w:pPr>
      <w:r>
        <w:rPr>
          <w:rFonts w:hint="eastAsia"/>
          <w:lang w:eastAsia="ja-JP"/>
        </w:rPr>
        <w:t xml:space="preserve">RAN4 </w:t>
      </w:r>
      <w:r>
        <w:rPr>
          <w:lang w:eastAsia="ja-JP"/>
        </w:rPr>
        <w:t xml:space="preserve">has </w:t>
      </w:r>
      <w:r>
        <w:rPr>
          <w:rFonts w:hint="eastAsia"/>
          <w:lang w:eastAsia="ja-JP"/>
        </w:rPr>
        <w:t xml:space="preserve">approved </w:t>
      </w:r>
      <w:r w:rsidR="00EA3FB4" w:rsidRPr="00EA3FB4">
        <w:rPr>
          <w:rFonts w:eastAsia="MS Mincho"/>
          <w:lang w:eastAsia="ja-JP"/>
        </w:rPr>
        <w:t xml:space="preserve">TR 38.813 v0.1.0 New frequency range for </w:t>
      </w:r>
      <w:r>
        <w:rPr>
          <w:rFonts w:hint="eastAsia"/>
          <w:lang w:eastAsia="ja-JP"/>
        </w:rPr>
        <w:t xml:space="preserve">Band n77 and n78 </w:t>
      </w:r>
      <w:r w:rsidRPr="00563AB6">
        <w:rPr>
          <w:rFonts w:hint="eastAsia"/>
          <w:lang w:eastAsia="ja-JP"/>
        </w:rPr>
        <w:t>[1]</w:t>
      </w:r>
      <w:r w:rsidRPr="00563AB6">
        <w:rPr>
          <w:rFonts w:hint="eastAsia"/>
          <w:bCs/>
          <w:lang w:val="en-US" w:eastAsia="ja-JP"/>
        </w:rPr>
        <w:t>.</w:t>
      </w:r>
      <w:r>
        <w:rPr>
          <w:rFonts w:hint="eastAsia"/>
          <w:bCs/>
          <w:lang w:val="en-US" w:eastAsia="ja-JP"/>
        </w:rPr>
        <w:t xml:space="preserve"> This pap</w:t>
      </w:r>
      <w:r w:rsidR="008A3895">
        <w:rPr>
          <w:rFonts w:hint="eastAsia"/>
          <w:bCs/>
          <w:lang w:val="en-US" w:eastAsia="ja-JP"/>
        </w:rPr>
        <w:t xml:space="preserve">er is a text proposal to </w:t>
      </w:r>
      <w:r w:rsidR="008A3895">
        <w:rPr>
          <w:rFonts w:hint="eastAsia"/>
          <w:bCs/>
          <w:lang w:val="en-US" w:eastAsia="zh-CN"/>
        </w:rPr>
        <w:t>update</w:t>
      </w:r>
      <w:r>
        <w:rPr>
          <w:rFonts w:hint="eastAsia"/>
          <w:bCs/>
          <w:lang w:val="en-US" w:eastAsia="ja-JP"/>
        </w:rPr>
        <w:t xml:space="preserve"> the</w:t>
      </w:r>
      <w:r w:rsidR="00EA3FB4">
        <w:rPr>
          <w:rFonts w:hint="eastAsia"/>
          <w:bCs/>
          <w:lang w:val="en-US" w:eastAsia="zh-CN"/>
        </w:rPr>
        <w:t xml:space="preserve"> MPR</w:t>
      </w:r>
      <w:r>
        <w:rPr>
          <w:rFonts w:hint="eastAsia"/>
          <w:bCs/>
          <w:lang w:val="en-US" w:eastAsia="ja-JP"/>
        </w:rPr>
        <w:t xml:space="preserve"> </w:t>
      </w:r>
      <w:r w:rsidR="00EA3FB4">
        <w:rPr>
          <w:rFonts w:hint="eastAsia"/>
          <w:bCs/>
          <w:lang w:val="en-US" w:eastAsia="zh-CN"/>
        </w:rPr>
        <w:t xml:space="preserve">or other </w:t>
      </w:r>
      <w:r>
        <w:rPr>
          <w:rFonts w:hint="eastAsia"/>
          <w:bCs/>
          <w:lang w:val="en-US" w:eastAsia="ja-JP"/>
        </w:rPr>
        <w:t>agr</w:t>
      </w:r>
      <w:r w:rsidR="00EA3FB4">
        <w:rPr>
          <w:rFonts w:hint="eastAsia"/>
          <w:bCs/>
          <w:lang w:val="en-US" w:eastAsia="ja-JP"/>
        </w:rPr>
        <w:t>eements</w:t>
      </w:r>
      <w:r w:rsidR="008A3895">
        <w:rPr>
          <w:bCs/>
          <w:lang w:val="en-US" w:eastAsia="ja-JP"/>
        </w:rPr>
        <w:t xml:space="preserve"> for </w:t>
      </w:r>
      <w:r w:rsidR="008A3895">
        <w:rPr>
          <w:rFonts w:hint="eastAsia"/>
          <w:bCs/>
          <w:lang w:val="en-US" w:eastAsia="zh-CN"/>
        </w:rPr>
        <w:t>TR 38.813</w:t>
      </w:r>
      <w:r>
        <w:rPr>
          <w:rFonts w:hint="eastAsia"/>
          <w:bCs/>
          <w:lang w:val="en-US" w:eastAsia="ja-JP"/>
        </w:rPr>
        <w:t xml:space="preserve">. </w:t>
      </w:r>
    </w:p>
    <w:p w:rsidR="00142554" w:rsidRPr="008E2E0A" w:rsidRDefault="0029686A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2.</w:t>
      </w:r>
      <w:r>
        <w:rPr>
          <w:rFonts w:ascii="Arial" w:hAnsi="Arial"/>
          <w:sz w:val="36"/>
          <w:lang w:eastAsia="ja-JP"/>
        </w:rPr>
        <w:tab/>
      </w:r>
      <w:r w:rsidR="00142554" w:rsidRPr="008E2E0A">
        <w:rPr>
          <w:rFonts w:ascii="Arial" w:hAnsi="Arial"/>
          <w:sz w:val="36"/>
          <w:lang w:eastAsia="ja-JP"/>
        </w:rPr>
        <w:t>References</w:t>
      </w:r>
    </w:p>
    <w:p w:rsidR="00EA3FB4" w:rsidRDefault="00142554" w:rsidP="006C3269">
      <w:pPr>
        <w:jc w:val="both"/>
        <w:rPr>
          <w:rFonts w:eastAsiaTheme="minorEastAsia"/>
          <w:lang w:eastAsia="zh-CN"/>
        </w:rPr>
      </w:pPr>
      <w:r w:rsidRPr="006E6295">
        <w:rPr>
          <w:rFonts w:eastAsia="MS Mincho" w:hint="eastAsia"/>
          <w:lang w:eastAsia="ja-JP"/>
        </w:rPr>
        <w:t>[1]</w:t>
      </w:r>
      <w:r w:rsidRPr="006E6295">
        <w:rPr>
          <w:rFonts w:eastAsia="MS Mincho" w:hint="eastAsia"/>
          <w:lang w:eastAsia="ja-JP"/>
        </w:rPr>
        <w:tab/>
      </w:r>
      <w:hyperlink r:id="rId10" w:history="1">
        <w:r w:rsidR="00EA3FB4" w:rsidRPr="00EA3FB4">
          <w:rPr>
            <w:rFonts w:eastAsia="MS Mincho"/>
            <w:lang w:eastAsia="ja-JP"/>
          </w:rPr>
          <w:t>R4-1713002</w:t>
        </w:r>
      </w:hyperlink>
      <w:r w:rsidR="006C3269">
        <w:rPr>
          <w:rFonts w:eastAsia="MS Mincho"/>
          <w:lang w:eastAsia="ja-JP"/>
        </w:rPr>
        <w:t>,</w:t>
      </w:r>
      <w:r w:rsidR="006C3269" w:rsidRPr="006C3269">
        <w:rPr>
          <w:rFonts w:eastAsia="MS Mincho"/>
          <w:lang w:eastAsia="ja-JP"/>
        </w:rPr>
        <w:t xml:space="preserve"> </w:t>
      </w:r>
      <w:r w:rsidR="006C3269">
        <w:rPr>
          <w:rFonts w:eastAsia="MS Mincho"/>
          <w:lang w:eastAsia="ja-JP"/>
        </w:rPr>
        <w:t>“</w:t>
      </w:r>
      <w:r w:rsidR="00EA3FB4" w:rsidRPr="00EA3FB4">
        <w:rPr>
          <w:rFonts w:eastAsia="MS Mincho"/>
          <w:lang w:eastAsia="ja-JP"/>
        </w:rPr>
        <w:t xml:space="preserve">TR 38.813 v0.1.0 </w:t>
      </w:r>
      <w:proofErr w:type="gramStart"/>
      <w:r w:rsidR="00EA3FB4" w:rsidRPr="00EA3FB4">
        <w:rPr>
          <w:rFonts w:eastAsia="MS Mincho"/>
          <w:lang w:eastAsia="ja-JP"/>
        </w:rPr>
        <w:t>New</w:t>
      </w:r>
      <w:proofErr w:type="gramEnd"/>
      <w:r w:rsidR="00EA3FB4" w:rsidRPr="00EA3FB4">
        <w:rPr>
          <w:rFonts w:eastAsia="MS Mincho"/>
          <w:lang w:eastAsia="ja-JP"/>
        </w:rPr>
        <w:t xml:space="preserve"> frequency range for NR 3.3GHz - 4.2GHz</w:t>
      </w:r>
      <w:r w:rsidR="006C3269">
        <w:rPr>
          <w:rFonts w:eastAsia="MS Mincho"/>
          <w:lang w:eastAsia="ja-JP"/>
        </w:rPr>
        <w:t xml:space="preserve">”, </w:t>
      </w:r>
      <w:r w:rsidR="006C3269" w:rsidRPr="006C3269">
        <w:rPr>
          <w:rFonts w:eastAsia="MS Mincho"/>
          <w:lang w:eastAsia="ja-JP"/>
        </w:rPr>
        <w:t>CMCC</w:t>
      </w:r>
    </w:p>
    <w:p w:rsidR="001A6FDC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Theme="minorEastAsia" w:hAnsi="Arial"/>
          <w:sz w:val="36"/>
          <w:lang w:eastAsia="zh-CN"/>
        </w:rPr>
      </w:pPr>
      <w:r w:rsidRPr="001A6FDC">
        <w:rPr>
          <w:rFonts w:ascii="Arial" w:hAnsi="Arial" w:hint="eastAsia"/>
          <w:sz w:val="36"/>
          <w:lang w:eastAsia="ja-JP"/>
        </w:rPr>
        <w:t>Text proposal</w:t>
      </w:r>
      <w:r w:rsidRPr="001A6FDC">
        <w:rPr>
          <w:rFonts w:ascii="Arial" w:eastAsia="MS Mincho" w:hAnsi="Arial" w:hint="eastAsia"/>
          <w:sz w:val="36"/>
          <w:lang w:eastAsia="ja-JP"/>
        </w:rPr>
        <w:t xml:space="preserve"> for TR 3</w:t>
      </w:r>
      <w:r w:rsidR="00603A38" w:rsidRPr="001A6FDC">
        <w:rPr>
          <w:rFonts w:ascii="Arial" w:eastAsiaTheme="minorEastAsia" w:hAnsi="Arial" w:hint="eastAsia"/>
          <w:sz w:val="36"/>
          <w:lang w:eastAsia="zh-CN"/>
        </w:rPr>
        <w:t>8</w:t>
      </w:r>
      <w:r w:rsidRPr="001A6FDC">
        <w:rPr>
          <w:rFonts w:ascii="Arial" w:eastAsia="MS Mincho" w:hAnsi="Arial" w:hint="eastAsia"/>
          <w:sz w:val="36"/>
          <w:lang w:eastAsia="ja-JP"/>
        </w:rPr>
        <w:t>.8</w:t>
      </w:r>
      <w:r w:rsidR="00603A38" w:rsidRPr="001A6FDC">
        <w:rPr>
          <w:rFonts w:ascii="Arial" w:eastAsiaTheme="minorEastAsia" w:hAnsi="Arial" w:hint="eastAsia"/>
          <w:sz w:val="36"/>
          <w:lang w:eastAsia="zh-CN"/>
        </w:rPr>
        <w:t>13</w:t>
      </w:r>
    </w:p>
    <w:p w:rsidR="00142554" w:rsidRPr="00D41D08" w:rsidRDefault="001A6FDC" w:rsidP="00D41D08">
      <w:pPr>
        <w:jc w:val="both"/>
        <w:rPr>
          <w:rFonts w:eastAsia="宋体"/>
          <w:b/>
          <w:bCs/>
          <w:color w:val="FF0000"/>
          <w:sz w:val="36"/>
          <w:lang w:val="en-US" w:eastAsia="zh-CN"/>
        </w:rPr>
      </w:pPr>
      <w:r w:rsidRPr="00397B1F">
        <w:rPr>
          <w:b/>
          <w:bCs/>
          <w:color w:val="FF0000"/>
          <w:sz w:val="36"/>
          <w:lang w:val="en-US"/>
        </w:rPr>
        <w:t xml:space="preserve">----- </w:t>
      </w:r>
      <w:r w:rsidRPr="00397B1F">
        <w:rPr>
          <w:rFonts w:hint="eastAsia"/>
          <w:b/>
          <w:bCs/>
          <w:color w:val="FF0000"/>
          <w:sz w:val="36"/>
          <w:lang w:val="en-US" w:eastAsia="zh-CN"/>
        </w:rPr>
        <w:t>Start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p w:rsidR="00142554" w:rsidRPr="00142554" w:rsidRDefault="00142554" w:rsidP="00142554">
      <w:pPr>
        <w:ind w:left="284" w:firstLine="1"/>
        <w:jc w:val="center"/>
        <w:rPr>
          <w:i/>
          <w:color w:val="0000FF"/>
        </w:rPr>
      </w:pPr>
      <w:bookmarkStart w:id="7" w:name="_Toc492043900"/>
      <w:bookmarkStart w:id="8" w:name="_Toc492044154"/>
      <w:bookmarkStart w:id="9" w:name="_Toc494295317"/>
      <w:r w:rsidRPr="00884AD0">
        <w:rPr>
          <w:i/>
          <w:color w:val="0000FF"/>
        </w:rPr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  <w:bookmarkEnd w:id="2"/>
      <w:bookmarkEnd w:id="7"/>
      <w:bookmarkEnd w:id="8"/>
      <w:bookmarkEnd w:id="9"/>
    </w:p>
    <w:p w:rsidR="00644A2F" w:rsidRPr="003C2C64" w:rsidRDefault="00470C7E" w:rsidP="00EA3FB4">
      <w:pPr>
        <w:pStyle w:val="1"/>
        <w:ind w:left="0" w:firstLine="0"/>
      </w:pPr>
      <w:bookmarkStart w:id="10" w:name="_Toc473554002"/>
      <w:bookmarkStart w:id="11" w:name="_Toc490065529"/>
      <w:bookmarkEnd w:id="3"/>
      <w:bookmarkEnd w:id="4"/>
      <w:r>
        <w:rPr>
          <w:rFonts w:hint="eastAsia"/>
          <w:lang w:eastAsia="zh-CN"/>
        </w:rPr>
        <w:t>7</w:t>
      </w:r>
      <w:r w:rsidR="00464166">
        <w:tab/>
      </w:r>
      <w:r w:rsidR="00C61C49">
        <w:t>NR</w:t>
      </w:r>
      <w:r w:rsidR="00644A2F" w:rsidRPr="003C2C64">
        <w:t xml:space="preserve"> </w:t>
      </w:r>
      <w:r w:rsidR="00FF0E10">
        <w:rPr>
          <w:rFonts w:hint="eastAsia"/>
          <w:lang w:eastAsia="zh-CN"/>
        </w:rPr>
        <w:t xml:space="preserve">band </w:t>
      </w:r>
      <w:r w:rsidR="00464166">
        <w:rPr>
          <w:rFonts w:hint="eastAsia"/>
          <w:lang w:eastAsia="zh-CN"/>
        </w:rPr>
        <w:t>3.3</w:t>
      </w:r>
      <w:r w:rsidR="00547D9F">
        <w:rPr>
          <w:rFonts w:hint="eastAsia"/>
          <w:lang w:eastAsia="zh-CN"/>
        </w:rPr>
        <w:t xml:space="preserve">GHz </w:t>
      </w:r>
      <w:r w:rsidR="00464166">
        <w:rPr>
          <w:rFonts w:hint="eastAsia"/>
          <w:lang w:eastAsia="zh-CN"/>
        </w:rPr>
        <w:t>-</w:t>
      </w:r>
      <w:r w:rsidR="001C425A">
        <w:rPr>
          <w:rFonts w:hint="eastAsia"/>
          <w:lang w:eastAsia="zh-CN"/>
        </w:rPr>
        <w:t xml:space="preserve"> </w:t>
      </w:r>
      <w:r w:rsidR="00464166">
        <w:rPr>
          <w:rFonts w:hint="eastAsia"/>
          <w:lang w:eastAsia="zh-CN"/>
        </w:rPr>
        <w:t>3.8</w:t>
      </w:r>
      <w:r w:rsidR="00FF0E10">
        <w:rPr>
          <w:rFonts w:hint="eastAsia"/>
          <w:lang w:eastAsia="zh-CN"/>
        </w:rPr>
        <w:t>GHz</w:t>
      </w:r>
      <w:r w:rsidR="00464166">
        <w:rPr>
          <w:rFonts w:hint="eastAsia"/>
          <w:lang w:eastAsia="zh-CN"/>
        </w:rPr>
        <w:t xml:space="preserve"> </w:t>
      </w:r>
      <w:r w:rsidR="00644A2F" w:rsidRPr="003C2C64">
        <w:t>specific issues</w:t>
      </w:r>
      <w:bookmarkEnd w:id="10"/>
      <w:bookmarkEnd w:id="11"/>
    </w:p>
    <w:p w:rsidR="007C42B4" w:rsidRPr="003C2C64" w:rsidRDefault="007C42B4" w:rsidP="007C42B4">
      <w:pPr>
        <w:pStyle w:val="2"/>
      </w:pPr>
      <w:bookmarkStart w:id="12" w:name="_Toc473554003"/>
      <w:bookmarkStart w:id="13" w:name="_Toc490065530"/>
      <w:r>
        <w:rPr>
          <w:rFonts w:hint="eastAsia"/>
          <w:lang w:eastAsia="zh-CN"/>
        </w:rPr>
        <w:t>7</w:t>
      </w:r>
      <w:r w:rsidRPr="003C2C64">
        <w:t>.</w:t>
      </w:r>
      <w:r>
        <w:t>1</w:t>
      </w:r>
      <w:r w:rsidRPr="003C2C64">
        <w:tab/>
      </w:r>
      <w:r>
        <w:t>UE</w:t>
      </w:r>
      <w:r w:rsidRPr="003C2C64">
        <w:t xml:space="preserve"> specific</w:t>
      </w:r>
    </w:p>
    <w:p w:rsidR="00562079" w:rsidRPr="003C2C64" w:rsidRDefault="00D961B8" w:rsidP="003C2C64">
      <w:pPr>
        <w:pStyle w:val="3"/>
        <w:rPr>
          <w:lang w:val="en-US"/>
        </w:rPr>
      </w:pPr>
      <w:bookmarkStart w:id="14" w:name="_Toc473554004"/>
      <w:bookmarkStart w:id="15" w:name="_Toc490065531"/>
      <w:bookmarkEnd w:id="12"/>
      <w:bookmarkEnd w:id="13"/>
      <w:r>
        <w:rPr>
          <w:rFonts w:hint="eastAsia"/>
          <w:lang w:val="en-US" w:eastAsia="zh-CN"/>
        </w:rPr>
        <w:t>7</w:t>
      </w:r>
      <w:r w:rsidR="00562079" w:rsidRPr="003C2C64">
        <w:rPr>
          <w:lang w:val="en-US"/>
        </w:rPr>
        <w:t>.1.1</w:t>
      </w:r>
      <w:r w:rsidR="00562079" w:rsidRPr="003C2C64">
        <w:rPr>
          <w:lang w:val="en-US"/>
        </w:rPr>
        <w:tab/>
        <w:t>Transmitter characteristics</w:t>
      </w:r>
      <w:bookmarkEnd w:id="14"/>
      <w:bookmarkEnd w:id="15"/>
    </w:p>
    <w:p w:rsidR="00E425D5" w:rsidRDefault="00E425D5" w:rsidP="00E425D5">
      <w:pPr>
        <w:pStyle w:val="4"/>
        <w:rPr>
          <w:lang w:val="en-US" w:eastAsia="zh-CN"/>
        </w:rPr>
      </w:pPr>
      <w:bookmarkStart w:id="16" w:name="_Toc503260521"/>
      <w:bookmarkStart w:id="17" w:name="_Toc473554009"/>
      <w:r>
        <w:rPr>
          <w:rFonts w:hint="eastAsia"/>
          <w:lang w:val="en-US" w:eastAsia="zh-CN"/>
        </w:rPr>
        <w:t>7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2</w:t>
      </w:r>
      <w:r w:rsidRPr="003C2C64">
        <w:rPr>
          <w:lang w:val="en-US"/>
        </w:rPr>
        <w:tab/>
      </w:r>
      <w:r w:rsidRPr="00392BCB">
        <w:rPr>
          <w:lang w:val="en-US"/>
        </w:rPr>
        <w:t>UE maximum output power for modulation / channel bandwidth</w:t>
      </w:r>
      <w:bookmarkEnd w:id="16"/>
    </w:p>
    <w:p w:rsidR="00B24ECD" w:rsidRPr="00B24ECD" w:rsidDel="00B24ECD" w:rsidRDefault="00B24ECD" w:rsidP="00E425D5">
      <w:pPr>
        <w:pStyle w:val="Guidance"/>
        <w:rPr>
          <w:del w:id="18" w:author="作者"/>
          <w:lang w:eastAsia="zh-CN"/>
        </w:rPr>
      </w:pPr>
      <w:bookmarkStart w:id="19" w:name="_Toc473554007"/>
      <w:del w:id="20" w:author="作者">
        <w:r w:rsidDel="00B24ECD">
          <w:delText>&lt;Text to be added&gt;</w:delText>
        </w:r>
      </w:del>
    </w:p>
    <w:p w:rsidR="00E425D5" w:rsidRPr="002526A6" w:rsidRDefault="002526A6" w:rsidP="00E425D5">
      <w:pPr>
        <w:pStyle w:val="Guidance"/>
        <w:rPr>
          <w:color w:val="auto"/>
        </w:rPr>
      </w:pPr>
      <w:ins w:id="21" w:author="作者">
        <w:r>
          <w:rPr>
            <w:color w:val="auto"/>
          </w:rPr>
          <w:t xml:space="preserve">For UE Power </w:t>
        </w:r>
        <w:r w:rsidRPr="002526A6">
          <w:rPr>
            <w:color w:val="auto"/>
          </w:rPr>
          <w:t xml:space="preserve">2 and 3, the allowed Maximum Power Reduction (MPR) for the maximum output power </w:t>
        </w:r>
        <w:r>
          <w:rPr>
            <w:color w:val="auto"/>
          </w:rPr>
          <w:t xml:space="preserve">is not </w:t>
        </w:r>
        <w:r>
          <w:rPr>
            <w:rFonts w:hint="eastAsia"/>
            <w:color w:val="auto"/>
            <w:lang w:eastAsia="zh-CN"/>
          </w:rPr>
          <w:t xml:space="preserve">band </w:t>
        </w:r>
        <w:r>
          <w:rPr>
            <w:color w:val="auto"/>
          </w:rPr>
          <w:t xml:space="preserve">specific </w:t>
        </w:r>
        <w:r>
          <w:rPr>
            <w:rFonts w:hint="eastAsia"/>
            <w:color w:val="auto"/>
            <w:lang w:eastAsia="zh-CN"/>
          </w:rPr>
          <w:t xml:space="preserve">requirement. </w:t>
        </w:r>
        <w:r>
          <w:rPr>
            <w:rFonts w:hint="eastAsia"/>
            <w:color w:val="auto"/>
          </w:rPr>
          <w:t xml:space="preserve"> </w:t>
        </w:r>
        <w:r w:rsidR="00907A3F" w:rsidRPr="00061298">
          <w:rPr>
            <w:rFonts w:hint="eastAsia"/>
            <w:color w:val="auto"/>
            <w:lang w:eastAsia="zh-CN"/>
          </w:rPr>
          <w:t>MPR</w:t>
        </w:r>
        <w:r w:rsidR="00907A3F" w:rsidRPr="00003E77">
          <w:rPr>
            <w:rFonts w:hint="eastAsia"/>
          </w:rPr>
          <w:t xml:space="preserve"> </w:t>
        </w:r>
        <w:r>
          <w:rPr>
            <w:color w:val="auto"/>
          </w:rPr>
          <w:t>follow</w:t>
        </w:r>
        <w:r w:rsidR="00B24ECD">
          <w:rPr>
            <w:rFonts w:hint="eastAsia"/>
            <w:color w:val="auto"/>
            <w:lang w:eastAsia="zh-CN"/>
          </w:rPr>
          <w:t xml:space="preserve"> the requirements of</w:t>
        </w:r>
        <w:r>
          <w:rPr>
            <w:color w:val="auto"/>
          </w:rPr>
          <w:t xml:space="preserve"> </w:t>
        </w:r>
        <w:r w:rsidR="00B24ECD">
          <w:rPr>
            <w:rFonts w:hint="eastAsia"/>
            <w:color w:val="auto"/>
            <w:lang w:eastAsia="zh-CN"/>
          </w:rPr>
          <w:t>g</w:t>
        </w:r>
        <w:r w:rsidRPr="002526A6">
          <w:rPr>
            <w:color w:val="auto"/>
          </w:rPr>
          <w:t xml:space="preserve">eneral aspects for </w:t>
        </w:r>
        <w:r w:rsidRPr="002526A6">
          <w:rPr>
            <w:rFonts w:hint="eastAsia"/>
            <w:color w:val="auto"/>
          </w:rPr>
          <w:t>UE</w:t>
        </w:r>
        <w:r>
          <w:rPr>
            <w:rFonts w:hint="eastAsia"/>
            <w:color w:val="auto"/>
            <w:lang w:eastAsia="zh-CN"/>
          </w:rPr>
          <w:t xml:space="preserve"> RF in</w:t>
        </w:r>
        <w:r w:rsidRPr="002526A6">
          <w:rPr>
            <w:rFonts w:hint="eastAsia"/>
            <w:color w:val="auto"/>
          </w:rPr>
          <w:t xml:space="preserve"> </w:t>
        </w:r>
        <w:r w:rsidRPr="002526A6">
          <w:rPr>
            <w:color w:val="auto"/>
          </w:rPr>
          <w:t>T</w:t>
        </w:r>
        <w:r w:rsidRPr="002526A6">
          <w:rPr>
            <w:rFonts w:hint="eastAsia"/>
            <w:color w:val="auto"/>
          </w:rPr>
          <w:t>R</w:t>
        </w:r>
        <w:r w:rsidRPr="002526A6">
          <w:rPr>
            <w:color w:val="auto"/>
          </w:rPr>
          <w:t xml:space="preserve"> 38.</w:t>
        </w:r>
        <w:r w:rsidRPr="002526A6">
          <w:rPr>
            <w:rFonts w:hint="eastAsia"/>
            <w:color w:val="auto"/>
          </w:rPr>
          <w:t>817-01.</w:t>
        </w:r>
        <w:r w:rsidRPr="002526A6" w:rsidDel="002526A6">
          <w:rPr>
            <w:color w:val="auto"/>
          </w:rPr>
          <w:t xml:space="preserve"> </w:t>
        </w:r>
      </w:ins>
    </w:p>
    <w:p w:rsidR="00E425D5" w:rsidRDefault="00E425D5" w:rsidP="00E425D5">
      <w:pPr>
        <w:pStyle w:val="4"/>
        <w:rPr>
          <w:lang w:eastAsia="zh-CN"/>
        </w:rPr>
      </w:pPr>
      <w:bookmarkStart w:id="22" w:name="_Toc503260522"/>
      <w:r>
        <w:rPr>
          <w:rFonts w:hint="eastAsia"/>
          <w:lang w:val="en-US" w:eastAsia="zh-CN"/>
        </w:rPr>
        <w:t>7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3</w:t>
      </w:r>
      <w:r w:rsidRPr="003C2C64">
        <w:rPr>
          <w:lang w:val="en-US"/>
        </w:rPr>
        <w:tab/>
      </w:r>
      <w:r w:rsidRPr="003C2C64">
        <w:t>UE maximum output power with additional requirements</w:t>
      </w:r>
      <w:bookmarkEnd w:id="22"/>
    </w:p>
    <w:p w:rsidR="008D28A3" w:rsidRPr="008D28A3" w:rsidRDefault="00E425D5" w:rsidP="00E425D5">
      <w:pPr>
        <w:pStyle w:val="Guidance"/>
        <w:rPr>
          <w:lang w:eastAsia="zh-CN"/>
        </w:rPr>
      </w:pPr>
      <w:del w:id="23" w:author="作者">
        <w:r w:rsidRPr="00B24ECD" w:rsidDel="00B24ECD">
          <w:rPr>
            <w:color w:val="auto"/>
          </w:rPr>
          <w:delText>&lt;Text to be added&gt;</w:delText>
        </w:r>
      </w:del>
      <w:bookmarkEnd w:id="17"/>
      <w:bookmarkEnd w:id="19"/>
      <w:ins w:id="24" w:author="作者">
        <w:r w:rsidR="00B24ECD" w:rsidRPr="00B24ECD">
          <w:rPr>
            <w:color w:val="auto"/>
          </w:rPr>
          <w:t>UE maximum output power with additional requirements</w:t>
        </w:r>
        <w:r w:rsidR="00B24ECD" w:rsidRPr="00B24ECD">
          <w:rPr>
            <w:rFonts w:hint="eastAsia"/>
            <w:color w:val="auto"/>
          </w:rPr>
          <w:t xml:space="preserve"> </w:t>
        </w:r>
        <w:r w:rsidR="00B24ECD">
          <w:rPr>
            <w:color w:val="auto"/>
          </w:rPr>
          <w:t>follow</w:t>
        </w:r>
        <w:r w:rsidR="00A82FBC">
          <w:rPr>
            <w:rFonts w:hint="eastAsia"/>
            <w:color w:val="auto"/>
            <w:lang w:eastAsia="zh-CN"/>
          </w:rPr>
          <w:t>s</w:t>
        </w:r>
        <w:r w:rsidR="00B24ECD">
          <w:rPr>
            <w:rFonts w:hint="eastAsia"/>
            <w:color w:val="auto"/>
          </w:rPr>
          <w:t xml:space="preserve"> </w:t>
        </w:r>
        <w:r w:rsidR="005F4A42">
          <w:rPr>
            <w:rFonts w:hint="eastAsia"/>
            <w:color w:val="auto"/>
            <w:lang w:eastAsia="zh-CN"/>
          </w:rPr>
          <w:t>A-MPR</w:t>
        </w:r>
        <w:r w:rsidR="00B24ECD">
          <w:rPr>
            <w:rFonts w:hint="eastAsia"/>
            <w:color w:val="auto"/>
            <w:lang w:eastAsia="zh-CN"/>
          </w:rPr>
          <w:t xml:space="preserve"> requirements of</w:t>
        </w:r>
        <w:r w:rsidR="00B24ECD">
          <w:rPr>
            <w:color w:val="auto"/>
          </w:rPr>
          <w:t xml:space="preserve"> </w:t>
        </w:r>
        <w:r w:rsidR="00B24ECD">
          <w:rPr>
            <w:rFonts w:hint="eastAsia"/>
            <w:color w:val="auto"/>
            <w:lang w:eastAsia="zh-CN"/>
          </w:rPr>
          <w:t>g</w:t>
        </w:r>
        <w:r w:rsidR="00B24ECD" w:rsidRPr="002526A6">
          <w:rPr>
            <w:color w:val="auto"/>
          </w:rPr>
          <w:t xml:space="preserve">eneral aspects for </w:t>
        </w:r>
        <w:r w:rsidR="00B24ECD" w:rsidRPr="002526A6">
          <w:rPr>
            <w:rFonts w:hint="eastAsia"/>
            <w:color w:val="auto"/>
          </w:rPr>
          <w:t>UE</w:t>
        </w:r>
        <w:r w:rsidR="00B24ECD">
          <w:rPr>
            <w:rFonts w:hint="eastAsia"/>
            <w:color w:val="auto"/>
            <w:lang w:eastAsia="zh-CN"/>
          </w:rPr>
          <w:t xml:space="preserve"> RF in</w:t>
        </w:r>
        <w:r w:rsidR="00B24ECD" w:rsidRPr="002526A6">
          <w:rPr>
            <w:rFonts w:hint="eastAsia"/>
            <w:color w:val="auto"/>
          </w:rPr>
          <w:t xml:space="preserve"> </w:t>
        </w:r>
        <w:r w:rsidR="00B24ECD" w:rsidRPr="002526A6">
          <w:rPr>
            <w:color w:val="auto"/>
          </w:rPr>
          <w:t>T</w:t>
        </w:r>
        <w:r w:rsidR="00B24ECD" w:rsidRPr="002526A6">
          <w:rPr>
            <w:rFonts w:hint="eastAsia"/>
            <w:color w:val="auto"/>
          </w:rPr>
          <w:t>R</w:t>
        </w:r>
        <w:r w:rsidR="00B24ECD" w:rsidRPr="002526A6">
          <w:rPr>
            <w:color w:val="auto"/>
          </w:rPr>
          <w:t xml:space="preserve"> 38.</w:t>
        </w:r>
        <w:r w:rsidR="00B24ECD" w:rsidRPr="002526A6">
          <w:rPr>
            <w:rFonts w:hint="eastAsia"/>
            <w:color w:val="auto"/>
          </w:rPr>
          <w:t>817-01</w:t>
        </w:r>
      </w:ins>
    </w:p>
    <w:p w:rsidR="00464166" w:rsidRPr="003C2C64" w:rsidRDefault="00470C7E" w:rsidP="00464166">
      <w:pPr>
        <w:pStyle w:val="1"/>
      </w:pPr>
      <w:bookmarkStart w:id="25" w:name="_Toc490065547"/>
      <w:bookmarkStart w:id="26" w:name="_Toc473554023"/>
      <w:r>
        <w:rPr>
          <w:rFonts w:hint="eastAsia"/>
          <w:lang w:eastAsia="zh-CN"/>
        </w:rPr>
        <w:t>8</w:t>
      </w:r>
      <w:r w:rsidR="00464166">
        <w:tab/>
        <w:t>NR</w:t>
      </w:r>
      <w:r w:rsidR="00464166" w:rsidRPr="003C2C64">
        <w:t xml:space="preserve"> </w:t>
      </w:r>
      <w:r w:rsidR="00FF0E10">
        <w:rPr>
          <w:rFonts w:hint="eastAsia"/>
          <w:lang w:eastAsia="zh-CN"/>
        </w:rPr>
        <w:t xml:space="preserve">band </w:t>
      </w:r>
      <w:r w:rsidR="00464166">
        <w:rPr>
          <w:rFonts w:hint="eastAsia"/>
          <w:lang w:eastAsia="zh-CN"/>
        </w:rPr>
        <w:t>3.3</w:t>
      </w:r>
      <w:r w:rsidR="00547D9F">
        <w:rPr>
          <w:rFonts w:hint="eastAsia"/>
          <w:lang w:eastAsia="zh-CN"/>
        </w:rPr>
        <w:t xml:space="preserve">GHz </w:t>
      </w:r>
      <w:r w:rsidR="00464166">
        <w:rPr>
          <w:rFonts w:hint="eastAsia"/>
          <w:lang w:eastAsia="zh-CN"/>
        </w:rPr>
        <w:t>-</w:t>
      </w:r>
      <w:r w:rsidR="00547D9F">
        <w:rPr>
          <w:rFonts w:hint="eastAsia"/>
          <w:lang w:eastAsia="zh-CN"/>
        </w:rPr>
        <w:t xml:space="preserve"> </w:t>
      </w:r>
      <w:r w:rsidR="00464166">
        <w:rPr>
          <w:rFonts w:hint="eastAsia"/>
          <w:lang w:eastAsia="zh-CN"/>
        </w:rPr>
        <w:t>4.2</w:t>
      </w:r>
      <w:r w:rsidR="00FF0E10">
        <w:rPr>
          <w:rFonts w:hint="eastAsia"/>
          <w:lang w:eastAsia="zh-CN"/>
        </w:rPr>
        <w:t>GHz</w:t>
      </w:r>
      <w:r w:rsidR="00464166">
        <w:rPr>
          <w:rFonts w:hint="eastAsia"/>
          <w:lang w:eastAsia="zh-CN"/>
        </w:rPr>
        <w:t xml:space="preserve"> </w:t>
      </w:r>
      <w:r w:rsidR="00464166" w:rsidRPr="003C2C64">
        <w:t>specific issues</w:t>
      </w:r>
      <w:bookmarkEnd w:id="25"/>
    </w:p>
    <w:p w:rsidR="000632CC" w:rsidRDefault="00D46755" w:rsidP="00D46755">
      <w:pPr>
        <w:pStyle w:val="3"/>
        <w:rPr>
          <w:lang w:eastAsia="zh-CN"/>
        </w:rPr>
      </w:pPr>
      <w:bookmarkStart w:id="27" w:name="_Toc490065548"/>
      <w:bookmarkStart w:id="28" w:name="_Toc473554024"/>
      <w:bookmarkEnd w:id="26"/>
      <w:r>
        <w:rPr>
          <w:rFonts w:hint="eastAsia"/>
          <w:lang w:eastAsia="zh-CN"/>
        </w:rPr>
        <w:t>8</w:t>
      </w:r>
      <w:r w:rsidRPr="003C2C64">
        <w:t>.1</w:t>
      </w:r>
      <w:r w:rsidRPr="003C2C64">
        <w:tab/>
        <w:t xml:space="preserve">UE </w:t>
      </w:r>
      <w:proofErr w:type="spellStart"/>
      <w:r w:rsidRPr="003C2C64">
        <w:t>specif</w:t>
      </w:r>
      <w:r w:rsidR="001179DF">
        <w:rPr>
          <w:rFonts w:hint="eastAsia"/>
          <w:lang w:eastAsia="zh-CN"/>
        </w:rPr>
        <w:t>c</w:t>
      </w:r>
      <w:bookmarkStart w:id="29" w:name="_Toc490065549"/>
      <w:bookmarkEnd w:id="27"/>
      <w:proofErr w:type="spellEnd"/>
    </w:p>
    <w:p w:rsidR="00D46755" w:rsidRPr="003C2C64" w:rsidRDefault="00D46755" w:rsidP="00D46755">
      <w:pPr>
        <w:pStyle w:val="3"/>
        <w:rPr>
          <w:lang w:val="en-US"/>
        </w:rPr>
      </w:pPr>
      <w:r>
        <w:rPr>
          <w:rFonts w:hint="eastAsia"/>
          <w:lang w:val="en-US" w:eastAsia="zh-CN"/>
        </w:rPr>
        <w:t>8</w:t>
      </w:r>
      <w:r w:rsidRPr="003C2C64">
        <w:rPr>
          <w:lang w:val="en-US"/>
        </w:rPr>
        <w:t>.1.1</w:t>
      </w:r>
      <w:r w:rsidRPr="003C2C64">
        <w:rPr>
          <w:lang w:val="en-US"/>
        </w:rPr>
        <w:tab/>
        <w:t>Transmitter characteristics</w:t>
      </w:r>
      <w:bookmarkEnd w:id="29"/>
    </w:p>
    <w:p w:rsidR="00E425D5" w:rsidRDefault="00E425D5" w:rsidP="00E425D5">
      <w:pPr>
        <w:pStyle w:val="4"/>
        <w:rPr>
          <w:lang w:val="en-US" w:eastAsia="zh-CN"/>
        </w:rPr>
      </w:pPr>
      <w:bookmarkStart w:id="30" w:name="_Toc503260562"/>
      <w:r>
        <w:rPr>
          <w:rFonts w:hint="eastAsia"/>
          <w:lang w:val="en-US" w:eastAsia="zh-CN"/>
        </w:rPr>
        <w:t>8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2</w:t>
      </w:r>
      <w:r w:rsidRPr="003C2C64">
        <w:rPr>
          <w:lang w:val="en-US"/>
        </w:rPr>
        <w:tab/>
      </w:r>
      <w:r w:rsidRPr="00392BCB">
        <w:rPr>
          <w:lang w:val="en-US"/>
        </w:rPr>
        <w:t>UE maximum output power for modulation / channel bandwidth</w:t>
      </w:r>
      <w:bookmarkEnd w:id="30"/>
    </w:p>
    <w:p w:rsidR="00E425D5" w:rsidRPr="00B24ECD" w:rsidRDefault="00B24ECD" w:rsidP="00E425D5">
      <w:pPr>
        <w:pStyle w:val="Guidance"/>
        <w:rPr>
          <w:color w:val="auto"/>
        </w:rPr>
      </w:pPr>
      <w:ins w:id="31" w:author="作者">
        <w:r>
          <w:rPr>
            <w:color w:val="auto"/>
          </w:rPr>
          <w:t xml:space="preserve">For UE Power </w:t>
        </w:r>
        <w:r w:rsidRPr="002526A6">
          <w:rPr>
            <w:color w:val="auto"/>
          </w:rPr>
          <w:t xml:space="preserve">2 and 3, the allowed Maximum Power Reduction (MPR) for the maximum output power </w:t>
        </w:r>
        <w:r>
          <w:rPr>
            <w:color w:val="auto"/>
          </w:rPr>
          <w:t xml:space="preserve">is not </w:t>
        </w:r>
        <w:r>
          <w:rPr>
            <w:rFonts w:hint="eastAsia"/>
            <w:color w:val="auto"/>
            <w:lang w:eastAsia="zh-CN"/>
          </w:rPr>
          <w:t xml:space="preserve">band </w:t>
        </w:r>
        <w:r>
          <w:rPr>
            <w:color w:val="auto"/>
          </w:rPr>
          <w:t xml:space="preserve">specific </w:t>
        </w:r>
        <w:r>
          <w:rPr>
            <w:rFonts w:hint="eastAsia"/>
            <w:color w:val="auto"/>
            <w:lang w:eastAsia="zh-CN"/>
          </w:rPr>
          <w:t xml:space="preserve">requirement. </w:t>
        </w:r>
        <w:r>
          <w:rPr>
            <w:rFonts w:hint="eastAsia"/>
            <w:color w:val="auto"/>
          </w:rPr>
          <w:t xml:space="preserve"> </w:t>
        </w:r>
        <w:r w:rsidR="00A82FBC" w:rsidRPr="00061298">
          <w:rPr>
            <w:rFonts w:hint="eastAsia"/>
            <w:color w:val="auto"/>
            <w:lang w:eastAsia="zh-CN"/>
          </w:rPr>
          <w:t>MPR</w:t>
        </w:r>
        <w:r w:rsidR="00061298">
          <w:rPr>
            <w:rFonts w:hint="eastAsia"/>
          </w:rPr>
          <w:t xml:space="preserve"> </w:t>
        </w:r>
        <w:r w:rsidR="00A82FBC">
          <w:rPr>
            <w:color w:val="auto"/>
          </w:rPr>
          <w:t>follow</w:t>
        </w:r>
        <w:r w:rsidR="00A82FBC">
          <w:rPr>
            <w:color w:val="auto"/>
            <w:lang w:eastAsia="zh-CN"/>
          </w:rPr>
          <w:t xml:space="preserve"> </w:t>
        </w:r>
        <w:r>
          <w:rPr>
            <w:rFonts w:hint="eastAsia"/>
            <w:color w:val="auto"/>
            <w:lang w:eastAsia="zh-CN"/>
          </w:rPr>
          <w:t>requirements of</w:t>
        </w:r>
        <w:r>
          <w:rPr>
            <w:color w:val="auto"/>
          </w:rPr>
          <w:t xml:space="preserve"> </w:t>
        </w:r>
        <w:r>
          <w:rPr>
            <w:rFonts w:hint="eastAsia"/>
            <w:color w:val="auto"/>
            <w:lang w:eastAsia="zh-CN"/>
          </w:rPr>
          <w:t>g</w:t>
        </w:r>
        <w:r w:rsidRPr="002526A6">
          <w:rPr>
            <w:color w:val="auto"/>
          </w:rPr>
          <w:t xml:space="preserve">eneral aspects for </w:t>
        </w:r>
        <w:r w:rsidRPr="002526A6">
          <w:rPr>
            <w:rFonts w:hint="eastAsia"/>
            <w:color w:val="auto"/>
          </w:rPr>
          <w:t>UE</w:t>
        </w:r>
        <w:r>
          <w:rPr>
            <w:rFonts w:hint="eastAsia"/>
            <w:color w:val="auto"/>
            <w:lang w:eastAsia="zh-CN"/>
          </w:rPr>
          <w:t xml:space="preserve"> RF in</w:t>
        </w:r>
        <w:r w:rsidRPr="002526A6">
          <w:rPr>
            <w:rFonts w:hint="eastAsia"/>
            <w:color w:val="auto"/>
          </w:rPr>
          <w:t xml:space="preserve"> </w:t>
        </w:r>
        <w:r w:rsidRPr="002526A6">
          <w:rPr>
            <w:color w:val="auto"/>
          </w:rPr>
          <w:t>T</w:t>
        </w:r>
        <w:r w:rsidRPr="002526A6">
          <w:rPr>
            <w:rFonts w:hint="eastAsia"/>
            <w:color w:val="auto"/>
          </w:rPr>
          <w:t>R</w:t>
        </w:r>
        <w:r w:rsidRPr="002526A6">
          <w:rPr>
            <w:color w:val="auto"/>
          </w:rPr>
          <w:t xml:space="preserve"> 38.</w:t>
        </w:r>
        <w:r w:rsidRPr="002526A6">
          <w:rPr>
            <w:rFonts w:hint="eastAsia"/>
            <w:color w:val="auto"/>
          </w:rPr>
          <w:t>817-01.</w:t>
        </w:r>
        <w:r w:rsidRPr="002526A6" w:rsidDel="002526A6">
          <w:rPr>
            <w:color w:val="auto"/>
          </w:rPr>
          <w:t xml:space="preserve"> </w:t>
        </w:r>
      </w:ins>
      <w:del w:id="32" w:author="作者">
        <w:r w:rsidR="00E425D5" w:rsidDel="00B24ECD">
          <w:delText>&lt;Text to be added&gt;</w:delText>
        </w:r>
      </w:del>
    </w:p>
    <w:p w:rsidR="00E425D5" w:rsidRDefault="00E425D5" w:rsidP="00E425D5">
      <w:pPr>
        <w:pStyle w:val="4"/>
        <w:rPr>
          <w:lang w:eastAsia="zh-CN"/>
        </w:rPr>
      </w:pPr>
      <w:bookmarkStart w:id="33" w:name="_Toc503260563"/>
      <w:r>
        <w:rPr>
          <w:rFonts w:hint="eastAsia"/>
          <w:lang w:val="en-US" w:eastAsia="zh-CN"/>
        </w:rPr>
        <w:lastRenderedPageBreak/>
        <w:t>8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3</w:t>
      </w:r>
      <w:r w:rsidRPr="003C2C64">
        <w:rPr>
          <w:lang w:val="en-US"/>
        </w:rPr>
        <w:tab/>
      </w:r>
      <w:r w:rsidRPr="003C2C64">
        <w:t>UE maximum output power with additional requirements</w:t>
      </w:r>
      <w:bookmarkEnd w:id="33"/>
    </w:p>
    <w:p w:rsidR="00B24ECD" w:rsidRPr="008D28A3" w:rsidRDefault="00B24ECD" w:rsidP="00B24ECD">
      <w:pPr>
        <w:pStyle w:val="Guidance"/>
        <w:rPr>
          <w:ins w:id="34" w:author="作者"/>
          <w:lang w:eastAsia="zh-CN"/>
        </w:rPr>
      </w:pPr>
      <w:ins w:id="35" w:author="作者">
        <w:r w:rsidRPr="00B24ECD">
          <w:rPr>
            <w:color w:val="auto"/>
          </w:rPr>
          <w:t>UE maximum output power with additional requirements</w:t>
        </w:r>
        <w:r w:rsidRPr="00B24ECD">
          <w:rPr>
            <w:rFonts w:hint="eastAsia"/>
            <w:color w:val="auto"/>
          </w:rPr>
          <w:t xml:space="preserve"> </w:t>
        </w:r>
        <w:r>
          <w:rPr>
            <w:color w:val="auto"/>
          </w:rPr>
          <w:t>follow</w:t>
        </w:r>
        <w:r w:rsidR="00061298">
          <w:rPr>
            <w:rFonts w:hint="eastAsia"/>
            <w:color w:val="auto"/>
            <w:lang w:eastAsia="zh-CN"/>
          </w:rPr>
          <w:t>s</w:t>
        </w:r>
        <w:r>
          <w:rPr>
            <w:rFonts w:hint="eastAsia"/>
            <w:color w:val="auto"/>
          </w:rPr>
          <w:t xml:space="preserve"> </w:t>
        </w:r>
        <w:r w:rsidR="005F4A42">
          <w:rPr>
            <w:rFonts w:hint="eastAsia"/>
            <w:color w:val="auto"/>
            <w:lang w:eastAsia="zh-CN"/>
          </w:rPr>
          <w:t>A-MPR</w:t>
        </w:r>
        <w:r>
          <w:rPr>
            <w:rFonts w:hint="eastAsia"/>
            <w:color w:val="auto"/>
            <w:lang w:eastAsia="zh-CN"/>
          </w:rPr>
          <w:t xml:space="preserve"> requirements of</w:t>
        </w:r>
        <w:r>
          <w:rPr>
            <w:color w:val="auto"/>
          </w:rPr>
          <w:t xml:space="preserve"> </w:t>
        </w:r>
        <w:r>
          <w:rPr>
            <w:rFonts w:hint="eastAsia"/>
            <w:color w:val="auto"/>
            <w:lang w:eastAsia="zh-CN"/>
          </w:rPr>
          <w:t>g</w:t>
        </w:r>
        <w:r w:rsidRPr="002526A6">
          <w:rPr>
            <w:color w:val="auto"/>
          </w:rPr>
          <w:t xml:space="preserve">eneral aspects for </w:t>
        </w:r>
        <w:r w:rsidRPr="002526A6">
          <w:rPr>
            <w:rFonts w:hint="eastAsia"/>
            <w:color w:val="auto"/>
          </w:rPr>
          <w:t>UE</w:t>
        </w:r>
        <w:r>
          <w:rPr>
            <w:rFonts w:hint="eastAsia"/>
            <w:color w:val="auto"/>
            <w:lang w:eastAsia="zh-CN"/>
          </w:rPr>
          <w:t xml:space="preserve"> RF in</w:t>
        </w:r>
        <w:r w:rsidRPr="002526A6">
          <w:rPr>
            <w:rFonts w:hint="eastAsia"/>
            <w:color w:val="auto"/>
          </w:rPr>
          <w:t xml:space="preserve"> </w:t>
        </w:r>
        <w:r w:rsidRPr="002526A6">
          <w:rPr>
            <w:color w:val="auto"/>
          </w:rPr>
          <w:t>T</w:t>
        </w:r>
        <w:r w:rsidRPr="002526A6">
          <w:rPr>
            <w:rFonts w:hint="eastAsia"/>
            <w:color w:val="auto"/>
          </w:rPr>
          <w:t>R</w:t>
        </w:r>
        <w:r w:rsidRPr="002526A6">
          <w:rPr>
            <w:color w:val="auto"/>
          </w:rPr>
          <w:t xml:space="preserve"> 38.</w:t>
        </w:r>
        <w:r w:rsidRPr="002526A6">
          <w:rPr>
            <w:rFonts w:hint="eastAsia"/>
            <w:color w:val="auto"/>
          </w:rPr>
          <w:t>817-01</w:t>
        </w:r>
      </w:ins>
    </w:p>
    <w:p w:rsidR="00E425D5" w:rsidDel="00B24ECD" w:rsidRDefault="00E425D5" w:rsidP="00E425D5">
      <w:pPr>
        <w:pStyle w:val="Guidance"/>
        <w:rPr>
          <w:del w:id="36" w:author="作者"/>
        </w:rPr>
      </w:pPr>
      <w:del w:id="37" w:author="作者">
        <w:r w:rsidDel="00B24ECD">
          <w:delText>&lt;Text to be added&gt;</w:delText>
        </w:r>
      </w:del>
    </w:p>
    <w:p w:rsidR="00E425D5" w:rsidRPr="00E425D5" w:rsidRDefault="00E425D5" w:rsidP="00E425D5">
      <w:pPr>
        <w:rPr>
          <w:lang w:eastAsia="zh-CN"/>
        </w:rPr>
      </w:pPr>
    </w:p>
    <w:bookmarkEnd w:id="28"/>
    <w:p w:rsidR="00686838" w:rsidRPr="00CE5434" w:rsidRDefault="00686838" w:rsidP="00686838">
      <w:pPr>
        <w:ind w:left="284" w:firstLine="1"/>
        <w:jc w:val="center"/>
        <w:rPr>
          <w:i/>
          <w:color w:val="0000FF"/>
        </w:rPr>
      </w:pPr>
      <w:r w:rsidRPr="00884AD0">
        <w:rPr>
          <w:i/>
          <w:color w:val="0000FF"/>
        </w:rPr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</w:p>
    <w:p w:rsidR="00686838" w:rsidRPr="00686838" w:rsidRDefault="001A6FDC" w:rsidP="00791BEB">
      <w:pPr>
        <w:jc w:val="both"/>
      </w:pPr>
      <w:r w:rsidRPr="00397B1F">
        <w:rPr>
          <w:b/>
          <w:bCs/>
          <w:color w:val="FF0000"/>
          <w:sz w:val="36"/>
          <w:lang w:val="en-US"/>
        </w:rPr>
        <w:t xml:space="preserve">----- </w:t>
      </w:r>
      <w:r w:rsidR="00D41D08">
        <w:rPr>
          <w:b/>
          <w:bCs/>
          <w:color w:val="FF0000"/>
          <w:sz w:val="36"/>
          <w:lang w:val="en-US" w:eastAsia="zh-CN"/>
        </w:rPr>
        <w:t>End</w:t>
      </w:r>
      <w:r w:rsidRPr="00397B1F">
        <w:rPr>
          <w:rFonts w:hint="eastAsia"/>
          <w:b/>
          <w:bCs/>
          <w:color w:val="FF0000"/>
          <w:sz w:val="36"/>
          <w:lang w:val="en-US" w:eastAsia="zh-CN"/>
        </w:rPr>
        <w:t xml:space="preserve">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sectPr w:rsidR="00686838" w:rsidRPr="00686838" w:rsidSect="005A230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18D" w:rsidRDefault="009F418D">
      <w:r>
        <w:separator/>
      </w:r>
    </w:p>
  </w:endnote>
  <w:endnote w:type="continuationSeparator" w:id="0">
    <w:p w:rsidR="009F418D" w:rsidRDefault="009F4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ED0" w:rsidRDefault="000D7ED0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18D" w:rsidRDefault="009F418D">
      <w:r>
        <w:separator/>
      </w:r>
    </w:p>
  </w:footnote>
  <w:footnote w:type="continuationSeparator" w:id="0">
    <w:p w:rsidR="009F418D" w:rsidRDefault="009F41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ED0" w:rsidRDefault="00502ACA">
    <w:pPr>
      <w:pStyle w:val="a3"/>
      <w:framePr w:wrap="auto" w:vAnchor="text" w:hAnchor="margin" w:xAlign="center" w:y="1"/>
      <w:widowControl/>
    </w:pPr>
    <w:fldSimple w:instr=" PAGE ">
      <w:r w:rsidR="006F4A0A">
        <w:t>1</w:t>
      </w:r>
    </w:fldSimple>
  </w:p>
  <w:p w:rsidR="000D7ED0" w:rsidRDefault="000D7ED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A62454"/>
    <w:multiLevelType w:val="hybridMultilevel"/>
    <w:tmpl w:val="BC2EC340"/>
    <w:lvl w:ilvl="0" w:tplc="C640F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9E27D4"/>
    <w:multiLevelType w:val="hybridMultilevel"/>
    <w:tmpl w:val="F79CB68C"/>
    <w:lvl w:ilvl="0" w:tplc="BF0CB4C8">
      <w:start w:val="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3354C"/>
    <w:multiLevelType w:val="hybridMultilevel"/>
    <w:tmpl w:val="AF2809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540DD"/>
    <w:multiLevelType w:val="hybridMultilevel"/>
    <w:tmpl w:val="5B369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C17733"/>
    <w:multiLevelType w:val="hybridMultilevel"/>
    <w:tmpl w:val="72A6D6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F355823"/>
    <w:multiLevelType w:val="hybridMultilevel"/>
    <w:tmpl w:val="DC48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2B78F9"/>
    <w:multiLevelType w:val="hybridMultilevel"/>
    <w:tmpl w:val="7700C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CC77B23"/>
    <w:multiLevelType w:val="hybridMultilevel"/>
    <w:tmpl w:val="A68835BA"/>
    <w:lvl w:ilvl="0" w:tplc="70886C4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11">
    <w:nsid w:val="65F0683F"/>
    <w:multiLevelType w:val="hybridMultilevel"/>
    <w:tmpl w:val="DEA62AA4"/>
    <w:lvl w:ilvl="0" w:tplc="DE54DED0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6D24E0D"/>
    <w:multiLevelType w:val="singleLevel"/>
    <w:tmpl w:val="7B363DA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66E06759"/>
    <w:multiLevelType w:val="hybridMultilevel"/>
    <w:tmpl w:val="7AA6B4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8997453"/>
    <w:multiLevelType w:val="hybridMultilevel"/>
    <w:tmpl w:val="8B2EC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924E58"/>
    <w:multiLevelType w:val="hybridMultilevel"/>
    <w:tmpl w:val="8C62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226CA3"/>
    <w:multiLevelType w:val="hybridMultilevel"/>
    <w:tmpl w:val="69CE59E6"/>
    <w:lvl w:ilvl="0" w:tplc="DD78DE6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15"/>
  </w:num>
  <w:num w:numId="8">
    <w:abstractNumId w:val="13"/>
  </w:num>
  <w:num w:numId="9">
    <w:abstractNumId w:val="8"/>
  </w:num>
  <w:num w:numId="10">
    <w:abstractNumId w:val="17"/>
  </w:num>
  <w:num w:numId="11">
    <w:abstractNumId w:val="7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  <w:num w:numId="16">
    <w:abstractNumId w:val="11"/>
  </w:num>
  <w:num w:numId="17">
    <w:abstractNumId w:val="3"/>
  </w:num>
  <w:num w:numId="18">
    <w:abstractNumId w:val="16"/>
  </w:num>
  <w:num w:numId="19">
    <w:abstractNumId w:val="6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F1"/>
    <w:rsid w:val="00005ACF"/>
    <w:rsid w:val="00011627"/>
    <w:rsid w:val="00017799"/>
    <w:rsid w:val="0002410A"/>
    <w:rsid w:val="00025F55"/>
    <w:rsid w:val="00026453"/>
    <w:rsid w:val="000318FB"/>
    <w:rsid w:val="00031C1D"/>
    <w:rsid w:val="0003207F"/>
    <w:rsid w:val="000427B1"/>
    <w:rsid w:val="00045E11"/>
    <w:rsid w:val="00045F9D"/>
    <w:rsid w:val="00046369"/>
    <w:rsid w:val="000479BE"/>
    <w:rsid w:val="000564CA"/>
    <w:rsid w:val="00061298"/>
    <w:rsid w:val="00062429"/>
    <w:rsid w:val="00062B58"/>
    <w:rsid w:val="000632CC"/>
    <w:rsid w:val="000709EF"/>
    <w:rsid w:val="00076B9B"/>
    <w:rsid w:val="000817C8"/>
    <w:rsid w:val="00082E7D"/>
    <w:rsid w:val="00084992"/>
    <w:rsid w:val="00085B38"/>
    <w:rsid w:val="00086D00"/>
    <w:rsid w:val="00086E6A"/>
    <w:rsid w:val="00092783"/>
    <w:rsid w:val="00093E7E"/>
    <w:rsid w:val="00094057"/>
    <w:rsid w:val="000946F9"/>
    <w:rsid w:val="000954FF"/>
    <w:rsid w:val="000A6D73"/>
    <w:rsid w:val="000A7084"/>
    <w:rsid w:val="000B0C87"/>
    <w:rsid w:val="000B2F0E"/>
    <w:rsid w:val="000B3269"/>
    <w:rsid w:val="000B6C47"/>
    <w:rsid w:val="000B73A2"/>
    <w:rsid w:val="000B7BB3"/>
    <w:rsid w:val="000C2A8E"/>
    <w:rsid w:val="000C2D7A"/>
    <w:rsid w:val="000C4246"/>
    <w:rsid w:val="000C4A1A"/>
    <w:rsid w:val="000C5114"/>
    <w:rsid w:val="000D074F"/>
    <w:rsid w:val="000D3224"/>
    <w:rsid w:val="000D592F"/>
    <w:rsid w:val="000D6CFC"/>
    <w:rsid w:val="000D7ED0"/>
    <w:rsid w:val="000E5BA3"/>
    <w:rsid w:val="000F5C70"/>
    <w:rsid w:val="000F68C1"/>
    <w:rsid w:val="000F7FC9"/>
    <w:rsid w:val="00100926"/>
    <w:rsid w:val="0010126C"/>
    <w:rsid w:val="00102308"/>
    <w:rsid w:val="00103285"/>
    <w:rsid w:val="00105B80"/>
    <w:rsid w:val="00114757"/>
    <w:rsid w:val="00115AF9"/>
    <w:rsid w:val="00116EA8"/>
    <w:rsid w:val="001179DF"/>
    <w:rsid w:val="001200E9"/>
    <w:rsid w:val="001220AA"/>
    <w:rsid w:val="00123175"/>
    <w:rsid w:val="00123C58"/>
    <w:rsid w:val="001267CC"/>
    <w:rsid w:val="00126CE6"/>
    <w:rsid w:val="00127EB2"/>
    <w:rsid w:val="001315D2"/>
    <w:rsid w:val="001325C2"/>
    <w:rsid w:val="00136D0E"/>
    <w:rsid w:val="00141D3F"/>
    <w:rsid w:val="00141FC4"/>
    <w:rsid w:val="00142554"/>
    <w:rsid w:val="0014467C"/>
    <w:rsid w:val="00144EC1"/>
    <w:rsid w:val="001462D1"/>
    <w:rsid w:val="00151EA3"/>
    <w:rsid w:val="00153528"/>
    <w:rsid w:val="00160DF8"/>
    <w:rsid w:val="00163226"/>
    <w:rsid w:val="00166C29"/>
    <w:rsid w:val="00170E43"/>
    <w:rsid w:val="00174435"/>
    <w:rsid w:val="00174B41"/>
    <w:rsid w:val="00174E34"/>
    <w:rsid w:val="0017658B"/>
    <w:rsid w:val="00182127"/>
    <w:rsid w:val="00183339"/>
    <w:rsid w:val="0018545A"/>
    <w:rsid w:val="0019004E"/>
    <w:rsid w:val="00190328"/>
    <w:rsid w:val="00190349"/>
    <w:rsid w:val="001917D4"/>
    <w:rsid w:val="001A08AA"/>
    <w:rsid w:val="001A2D2B"/>
    <w:rsid w:val="001A6FDC"/>
    <w:rsid w:val="001A7528"/>
    <w:rsid w:val="001A7851"/>
    <w:rsid w:val="001A7F51"/>
    <w:rsid w:val="001B31D0"/>
    <w:rsid w:val="001B4463"/>
    <w:rsid w:val="001B5131"/>
    <w:rsid w:val="001B513F"/>
    <w:rsid w:val="001C2D4B"/>
    <w:rsid w:val="001C425A"/>
    <w:rsid w:val="001D0771"/>
    <w:rsid w:val="001D11E7"/>
    <w:rsid w:val="001D3D8A"/>
    <w:rsid w:val="001D4407"/>
    <w:rsid w:val="001D5D08"/>
    <w:rsid w:val="001D6C47"/>
    <w:rsid w:val="001D7729"/>
    <w:rsid w:val="001E0A61"/>
    <w:rsid w:val="001E19DA"/>
    <w:rsid w:val="001E467D"/>
    <w:rsid w:val="001E495C"/>
    <w:rsid w:val="001E7D66"/>
    <w:rsid w:val="001F1CBE"/>
    <w:rsid w:val="001F2D0D"/>
    <w:rsid w:val="0020124E"/>
    <w:rsid w:val="002065FA"/>
    <w:rsid w:val="00207C30"/>
    <w:rsid w:val="002112CE"/>
    <w:rsid w:val="002138EA"/>
    <w:rsid w:val="002147EA"/>
    <w:rsid w:val="00214FBD"/>
    <w:rsid w:val="002170F2"/>
    <w:rsid w:val="0022117E"/>
    <w:rsid w:val="002224A6"/>
    <w:rsid w:val="00222897"/>
    <w:rsid w:val="00225184"/>
    <w:rsid w:val="00225854"/>
    <w:rsid w:val="00230617"/>
    <w:rsid w:val="002306DA"/>
    <w:rsid w:val="00231B6B"/>
    <w:rsid w:val="00234B32"/>
    <w:rsid w:val="00235394"/>
    <w:rsid w:val="00250142"/>
    <w:rsid w:val="00250CA7"/>
    <w:rsid w:val="002526A6"/>
    <w:rsid w:val="002557F5"/>
    <w:rsid w:val="00257F0C"/>
    <w:rsid w:val="0026179F"/>
    <w:rsid w:val="00273A1A"/>
    <w:rsid w:val="00274E1A"/>
    <w:rsid w:val="00277F20"/>
    <w:rsid w:val="00280F68"/>
    <w:rsid w:val="00282213"/>
    <w:rsid w:val="0028584B"/>
    <w:rsid w:val="002928B4"/>
    <w:rsid w:val="0029686A"/>
    <w:rsid w:val="00296946"/>
    <w:rsid w:val="002A142C"/>
    <w:rsid w:val="002A3D0A"/>
    <w:rsid w:val="002B3254"/>
    <w:rsid w:val="002B42DF"/>
    <w:rsid w:val="002B4A5E"/>
    <w:rsid w:val="002B6975"/>
    <w:rsid w:val="002C2A1A"/>
    <w:rsid w:val="002C2EF1"/>
    <w:rsid w:val="002C7386"/>
    <w:rsid w:val="002D3E14"/>
    <w:rsid w:val="002D73AC"/>
    <w:rsid w:val="002E2838"/>
    <w:rsid w:val="002E4134"/>
    <w:rsid w:val="002E4F54"/>
    <w:rsid w:val="002F0FCC"/>
    <w:rsid w:val="002F10D5"/>
    <w:rsid w:val="002F4093"/>
    <w:rsid w:val="002F71DF"/>
    <w:rsid w:val="00300F58"/>
    <w:rsid w:val="00303D4E"/>
    <w:rsid w:val="00305D1D"/>
    <w:rsid w:val="0031194E"/>
    <w:rsid w:val="003123F0"/>
    <w:rsid w:val="003139E2"/>
    <w:rsid w:val="00314FE2"/>
    <w:rsid w:val="00315480"/>
    <w:rsid w:val="00323856"/>
    <w:rsid w:val="0032510A"/>
    <w:rsid w:val="003252C5"/>
    <w:rsid w:val="003409A6"/>
    <w:rsid w:val="00341086"/>
    <w:rsid w:val="003419E7"/>
    <w:rsid w:val="0034333F"/>
    <w:rsid w:val="003451E7"/>
    <w:rsid w:val="00345995"/>
    <w:rsid w:val="003478FA"/>
    <w:rsid w:val="003509AB"/>
    <w:rsid w:val="00356DE6"/>
    <w:rsid w:val="0036724A"/>
    <w:rsid w:val="00367724"/>
    <w:rsid w:val="00387168"/>
    <w:rsid w:val="00392BCB"/>
    <w:rsid w:val="003934C0"/>
    <w:rsid w:val="003A0FE0"/>
    <w:rsid w:val="003A2203"/>
    <w:rsid w:val="003A4086"/>
    <w:rsid w:val="003B1FBD"/>
    <w:rsid w:val="003B2C5E"/>
    <w:rsid w:val="003C1056"/>
    <w:rsid w:val="003C2C64"/>
    <w:rsid w:val="003D32ED"/>
    <w:rsid w:val="003D3815"/>
    <w:rsid w:val="003D5861"/>
    <w:rsid w:val="003E4E50"/>
    <w:rsid w:val="003F3708"/>
    <w:rsid w:val="00401A67"/>
    <w:rsid w:val="00403B3B"/>
    <w:rsid w:val="00407537"/>
    <w:rsid w:val="00414DC1"/>
    <w:rsid w:val="0041738D"/>
    <w:rsid w:val="00423F0F"/>
    <w:rsid w:val="00424A11"/>
    <w:rsid w:val="004325D2"/>
    <w:rsid w:val="0044380E"/>
    <w:rsid w:val="00443B9B"/>
    <w:rsid w:val="00450DD6"/>
    <w:rsid w:val="004511A5"/>
    <w:rsid w:val="004532AE"/>
    <w:rsid w:val="0046273B"/>
    <w:rsid w:val="00464166"/>
    <w:rsid w:val="00466CE4"/>
    <w:rsid w:val="0046760A"/>
    <w:rsid w:val="00470C7E"/>
    <w:rsid w:val="0047505B"/>
    <w:rsid w:val="00482800"/>
    <w:rsid w:val="004836EA"/>
    <w:rsid w:val="00484A8C"/>
    <w:rsid w:val="004851CB"/>
    <w:rsid w:val="00486267"/>
    <w:rsid w:val="004919BF"/>
    <w:rsid w:val="0049479A"/>
    <w:rsid w:val="004972F9"/>
    <w:rsid w:val="004A4D30"/>
    <w:rsid w:val="004A662A"/>
    <w:rsid w:val="004A767D"/>
    <w:rsid w:val="004B5505"/>
    <w:rsid w:val="004B6F2C"/>
    <w:rsid w:val="004C0079"/>
    <w:rsid w:val="004C1532"/>
    <w:rsid w:val="004C401F"/>
    <w:rsid w:val="004D110D"/>
    <w:rsid w:val="004D180E"/>
    <w:rsid w:val="004D188E"/>
    <w:rsid w:val="004E41C3"/>
    <w:rsid w:val="004E5B23"/>
    <w:rsid w:val="004E6842"/>
    <w:rsid w:val="004F1646"/>
    <w:rsid w:val="004F3106"/>
    <w:rsid w:val="004F4343"/>
    <w:rsid w:val="0050213D"/>
    <w:rsid w:val="00502ACA"/>
    <w:rsid w:val="00505A81"/>
    <w:rsid w:val="00505BFA"/>
    <w:rsid w:val="005064EA"/>
    <w:rsid w:val="00506F86"/>
    <w:rsid w:val="005075A6"/>
    <w:rsid w:val="005224E4"/>
    <w:rsid w:val="00527699"/>
    <w:rsid w:val="00531315"/>
    <w:rsid w:val="0053546A"/>
    <w:rsid w:val="0054315F"/>
    <w:rsid w:val="00547D9F"/>
    <w:rsid w:val="00550356"/>
    <w:rsid w:val="0055176F"/>
    <w:rsid w:val="00552335"/>
    <w:rsid w:val="0055257D"/>
    <w:rsid w:val="0055637F"/>
    <w:rsid w:val="005575EA"/>
    <w:rsid w:val="00557FFC"/>
    <w:rsid w:val="00560AB0"/>
    <w:rsid w:val="00562079"/>
    <w:rsid w:val="00582440"/>
    <w:rsid w:val="005848B0"/>
    <w:rsid w:val="00584B69"/>
    <w:rsid w:val="00592529"/>
    <w:rsid w:val="005960F5"/>
    <w:rsid w:val="0059652D"/>
    <w:rsid w:val="0059793E"/>
    <w:rsid w:val="005A0851"/>
    <w:rsid w:val="005A2305"/>
    <w:rsid w:val="005A3915"/>
    <w:rsid w:val="005B10E3"/>
    <w:rsid w:val="005B5F08"/>
    <w:rsid w:val="005C0512"/>
    <w:rsid w:val="005C39BD"/>
    <w:rsid w:val="005C41B1"/>
    <w:rsid w:val="005C7C40"/>
    <w:rsid w:val="005D2FEA"/>
    <w:rsid w:val="005D4EA1"/>
    <w:rsid w:val="005D5A86"/>
    <w:rsid w:val="005E0CFD"/>
    <w:rsid w:val="005F0E89"/>
    <w:rsid w:val="005F4A42"/>
    <w:rsid w:val="005F7393"/>
    <w:rsid w:val="00603A38"/>
    <w:rsid w:val="006143F8"/>
    <w:rsid w:val="00614CCB"/>
    <w:rsid w:val="00616E3E"/>
    <w:rsid w:val="00621CB9"/>
    <w:rsid w:val="00622D4E"/>
    <w:rsid w:val="00630AFE"/>
    <w:rsid w:val="00635DE4"/>
    <w:rsid w:val="00637921"/>
    <w:rsid w:val="0064214A"/>
    <w:rsid w:val="00644A2F"/>
    <w:rsid w:val="00652C0A"/>
    <w:rsid w:val="00652F56"/>
    <w:rsid w:val="00653D2E"/>
    <w:rsid w:val="00654152"/>
    <w:rsid w:val="00657119"/>
    <w:rsid w:val="00670F3B"/>
    <w:rsid w:val="00673FB6"/>
    <w:rsid w:val="00676A3A"/>
    <w:rsid w:val="006823FA"/>
    <w:rsid w:val="0068558E"/>
    <w:rsid w:val="00686838"/>
    <w:rsid w:val="00694603"/>
    <w:rsid w:val="00697748"/>
    <w:rsid w:val="006A1CAA"/>
    <w:rsid w:val="006B30BD"/>
    <w:rsid w:val="006C2593"/>
    <w:rsid w:val="006C3269"/>
    <w:rsid w:val="006D1162"/>
    <w:rsid w:val="006D3290"/>
    <w:rsid w:val="006D365C"/>
    <w:rsid w:val="006D6473"/>
    <w:rsid w:val="006E6B6D"/>
    <w:rsid w:val="006F19E4"/>
    <w:rsid w:val="006F1C66"/>
    <w:rsid w:val="006F4A0A"/>
    <w:rsid w:val="006F4C67"/>
    <w:rsid w:val="006F74A3"/>
    <w:rsid w:val="007000C7"/>
    <w:rsid w:val="00700903"/>
    <w:rsid w:val="00701C6B"/>
    <w:rsid w:val="007031B9"/>
    <w:rsid w:val="00703D03"/>
    <w:rsid w:val="0070646B"/>
    <w:rsid w:val="00707C99"/>
    <w:rsid w:val="00712FE7"/>
    <w:rsid w:val="00715B54"/>
    <w:rsid w:val="0072044C"/>
    <w:rsid w:val="00721B7D"/>
    <w:rsid w:val="00725879"/>
    <w:rsid w:val="00727C4C"/>
    <w:rsid w:val="00734CF2"/>
    <w:rsid w:val="00736A00"/>
    <w:rsid w:val="007462F0"/>
    <w:rsid w:val="00746F62"/>
    <w:rsid w:val="00762D03"/>
    <w:rsid w:val="00764425"/>
    <w:rsid w:val="00770951"/>
    <w:rsid w:val="00771A2E"/>
    <w:rsid w:val="0077352D"/>
    <w:rsid w:val="00775767"/>
    <w:rsid w:val="00776BC7"/>
    <w:rsid w:val="00780E19"/>
    <w:rsid w:val="00791BEB"/>
    <w:rsid w:val="007925B0"/>
    <w:rsid w:val="00794076"/>
    <w:rsid w:val="007A0478"/>
    <w:rsid w:val="007A3C37"/>
    <w:rsid w:val="007A4746"/>
    <w:rsid w:val="007A5BAC"/>
    <w:rsid w:val="007B0E77"/>
    <w:rsid w:val="007B3D66"/>
    <w:rsid w:val="007B58F4"/>
    <w:rsid w:val="007C254E"/>
    <w:rsid w:val="007C42B4"/>
    <w:rsid w:val="007C5D4B"/>
    <w:rsid w:val="007C6082"/>
    <w:rsid w:val="007D2AE2"/>
    <w:rsid w:val="007D3175"/>
    <w:rsid w:val="007F0E1E"/>
    <w:rsid w:val="007F2214"/>
    <w:rsid w:val="007F28DB"/>
    <w:rsid w:val="007F57D4"/>
    <w:rsid w:val="00802522"/>
    <w:rsid w:val="00803EC0"/>
    <w:rsid w:val="00805975"/>
    <w:rsid w:val="00807515"/>
    <w:rsid w:val="0081231D"/>
    <w:rsid w:val="00817109"/>
    <w:rsid w:val="008178FA"/>
    <w:rsid w:val="00820283"/>
    <w:rsid w:val="008213A1"/>
    <w:rsid w:val="008239A5"/>
    <w:rsid w:val="00826251"/>
    <w:rsid w:val="00832AA1"/>
    <w:rsid w:val="008348C6"/>
    <w:rsid w:val="00836054"/>
    <w:rsid w:val="008456D5"/>
    <w:rsid w:val="00845C21"/>
    <w:rsid w:val="00845E5B"/>
    <w:rsid w:val="00846584"/>
    <w:rsid w:val="00852E47"/>
    <w:rsid w:val="00856C0A"/>
    <w:rsid w:val="00861EA3"/>
    <w:rsid w:val="008621EE"/>
    <w:rsid w:val="008625A2"/>
    <w:rsid w:val="008645E3"/>
    <w:rsid w:val="00864FF1"/>
    <w:rsid w:val="00866161"/>
    <w:rsid w:val="00874E7A"/>
    <w:rsid w:val="008776EE"/>
    <w:rsid w:val="0088483C"/>
    <w:rsid w:val="00885682"/>
    <w:rsid w:val="008928CF"/>
    <w:rsid w:val="008931FE"/>
    <w:rsid w:val="008968F8"/>
    <w:rsid w:val="008A0249"/>
    <w:rsid w:val="008A369F"/>
    <w:rsid w:val="008A3895"/>
    <w:rsid w:val="008A785A"/>
    <w:rsid w:val="008B087B"/>
    <w:rsid w:val="008B7A45"/>
    <w:rsid w:val="008C0455"/>
    <w:rsid w:val="008C1AC2"/>
    <w:rsid w:val="008C20D6"/>
    <w:rsid w:val="008C3176"/>
    <w:rsid w:val="008C4037"/>
    <w:rsid w:val="008C436C"/>
    <w:rsid w:val="008C5180"/>
    <w:rsid w:val="008C60E9"/>
    <w:rsid w:val="008D2285"/>
    <w:rsid w:val="008D28A3"/>
    <w:rsid w:val="008D55D1"/>
    <w:rsid w:val="008D7F6D"/>
    <w:rsid w:val="008E08F0"/>
    <w:rsid w:val="008E09F9"/>
    <w:rsid w:val="008E299C"/>
    <w:rsid w:val="008E484E"/>
    <w:rsid w:val="008E4B16"/>
    <w:rsid w:val="008E4BCE"/>
    <w:rsid w:val="008E6989"/>
    <w:rsid w:val="008F38F7"/>
    <w:rsid w:val="008F4E79"/>
    <w:rsid w:val="008F7EA1"/>
    <w:rsid w:val="009000D9"/>
    <w:rsid w:val="00907A3F"/>
    <w:rsid w:val="00911637"/>
    <w:rsid w:val="00911D4A"/>
    <w:rsid w:val="00913443"/>
    <w:rsid w:val="00922742"/>
    <w:rsid w:val="009304CA"/>
    <w:rsid w:val="00931AB6"/>
    <w:rsid w:val="00936A06"/>
    <w:rsid w:val="009433F8"/>
    <w:rsid w:val="009434F9"/>
    <w:rsid w:val="00945857"/>
    <w:rsid w:val="0095531D"/>
    <w:rsid w:val="00957769"/>
    <w:rsid w:val="00960F6E"/>
    <w:rsid w:val="00960FA3"/>
    <w:rsid w:val="00961839"/>
    <w:rsid w:val="009667D7"/>
    <w:rsid w:val="00976F08"/>
    <w:rsid w:val="00976FD6"/>
    <w:rsid w:val="00983910"/>
    <w:rsid w:val="00985DD9"/>
    <w:rsid w:val="00987BCD"/>
    <w:rsid w:val="00990618"/>
    <w:rsid w:val="00994DE9"/>
    <w:rsid w:val="009A613C"/>
    <w:rsid w:val="009A7864"/>
    <w:rsid w:val="009B0DA5"/>
    <w:rsid w:val="009B1069"/>
    <w:rsid w:val="009B30E1"/>
    <w:rsid w:val="009B4EAB"/>
    <w:rsid w:val="009B5B90"/>
    <w:rsid w:val="009C0558"/>
    <w:rsid w:val="009C0727"/>
    <w:rsid w:val="009C0DED"/>
    <w:rsid w:val="009C12A0"/>
    <w:rsid w:val="009C57BF"/>
    <w:rsid w:val="009C7D04"/>
    <w:rsid w:val="009D57D3"/>
    <w:rsid w:val="009F418D"/>
    <w:rsid w:val="009F6824"/>
    <w:rsid w:val="00A0676C"/>
    <w:rsid w:val="00A06C61"/>
    <w:rsid w:val="00A14C5C"/>
    <w:rsid w:val="00A14E8A"/>
    <w:rsid w:val="00A3179D"/>
    <w:rsid w:val="00A320B6"/>
    <w:rsid w:val="00A34547"/>
    <w:rsid w:val="00A40863"/>
    <w:rsid w:val="00A42BCB"/>
    <w:rsid w:val="00A46BE0"/>
    <w:rsid w:val="00A46F67"/>
    <w:rsid w:val="00A508C6"/>
    <w:rsid w:val="00A53C83"/>
    <w:rsid w:val="00A56874"/>
    <w:rsid w:val="00A6252E"/>
    <w:rsid w:val="00A7202E"/>
    <w:rsid w:val="00A74BE5"/>
    <w:rsid w:val="00A74F2E"/>
    <w:rsid w:val="00A77EFA"/>
    <w:rsid w:val="00A8168B"/>
    <w:rsid w:val="00A81B15"/>
    <w:rsid w:val="00A82FBC"/>
    <w:rsid w:val="00A83677"/>
    <w:rsid w:val="00A83C2C"/>
    <w:rsid w:val="00A85015"/>
    <w:rsid w:val="00A85DBC"/>
    <w:rsid w:val="00A867E6"/>
    <w:rsid w:val="00A906D4"/>
    <w:rsid w:val="00A90D51"/>
    <w:rsid w:val="00AA0758"/>
    <w:rsid w:val="00AA3BBB"/>
    <w:rsid w:val="00AA46A1"/>
    <w:rsid w:val="00AA5C4A"/>
    <w:rsid w:val="00AC0969"/>
    <w:rsid w:val="00AC2B31"/>
    <w:rsid w:val="00AC2E0E"/>
    <w:rsid w:val="00AD39AB"/>
    <w:rsid w:val="00AD3D38"/>
    <w:rsid w:val="00AE7E57"/>
    <w:rsid w:val="00AF044F"/>
    <w:rsid w:val="00AF17E0"/>
    <w:rsid w:val="00B01C27"/>
    <w:rsid w:val="00B05F02"/>
    <w:rsid w:val="00B10BA3"/>
    <w:rsid w:val="00B1154D"/>
    <w:rsid w:val="00B13A4F"/>
    <w:rsid w:val="00B20584"/>
    <w:rsid w:val="00B20A35"/>
    <w:rsid w:val="00B248FF"/>
    <w:rsid w:val="00B24ECD"/>
    <w:rsid w:val="00B27199"/>
    <w:rsid w:val="00B354B0"/>
    <w:rsid w:val="00B36FDD"/>
    <w:rsid w:val="00B375CE"/>
    <w:rsid w:val="00B4355C"/>
    <w:rsid w:val="00B5213F"/>
    <w:rsid w:val="00B54ED1"/>
    <w:rsid w:val="00B567B4"/>
    <w:rsid w:val="00B56FEB"/>
    <w:rsid w:val="00B60681"/>
    <w:rsid w:val="00B640F8"/>
    <w:rsid w:val="00B65275"/>
    <w:rsid w:val="00B659DC"/>
    <w:rsid w:val="00B66B9D"/>
    <w:rsid w:val="00B73BC8"/>
    <w:rsid w:val="00B75A95"/>
    <w:rsid w:val="00B84156"/>
    <w:rsid w:val="00B8446C"/>
    <w:rsid w:val="00B95051"/>
    <w:rsid w:val="00BA06C6"/>
    <w:rsid w:val="00BA6070"/>
    <w:rsid w:val="00BA699F"/>
    <w:rsid w:val="00BB4EF8"/>
    <w:rsid w:val="00BB7D3B"/>
    <w:rsid w:val="00BC396D"/>
    <w:rsid w:val="00BC3C16"/>
    <w:rsid w:val="00BC4228"/>
    <w:rsid w:val="00BD1F08"/>
    <w:rsid w:val="00BD35B9"/>
    <w:rsid w:val="00BD72B7"/>
    <w:rsid w:val="00BE1190"/>
    <w:rsid w:val="00BE45CC"/>
    <w:rsid w:val="00BF6DBC"/>
    <w:rsid w:val="00BF7021"/>
    <w:rsid w:val="00C039A9"/>
    <w:rsid w:val="00C05A38"/>
    <w:rsid w:val="00C14B0F"/>
    <w:rsid w:val="00C211E3"/>
    <w:rsid w:val="00C21841"/>
    <w:rsid w:val="00C41F06"/>
    <w:rsid w:val="00C43CDA"/>
    <w:rsid w:val="00C47486"/>
    <w:rsid w:val="00C5399A"/>
    <w:rsid w:val="00C5475B"/>
    <w:rsid w:val="00C548FA"/>
    <w:rsid w:val="00C57BDC"/>
    <w:rsid w:val="00C61C49"/>
    <w:rsid w:val="00C64DBC"/>
    <w:rsid w:val="00C66C75"/>
    <w:rsid w:val="00C72DE4"/>
    <w:rsid w:val="00C73626"/>
    <w:rsid w:val="00C75357"/>
    <w:rsid w:val="00C757F8"/>
    <w:rsid w:val="00C77221"/>
    <w:rsid w:val="00C907A8"/>
    <w:rsid w:val="00C90A29"/>
    <w:rsid w:val="00C9790A"/>
    <w:rsid w:val="00CA3B27"/>
    <w:rsid w:val="00CB0AF2"/>
    <w:rsid w:val="00CB592F"/>
    <w:rsid w:val="00CC2260"/>
    <w:rsid w:val="00CC49F5"/>
    <w:rsid w:val="00CD1F4A"/>
    <w:rsid w:val="00CD355A"/>
    <w:rsid w:val="00CD5CD2"/>
    <w:rsid w:val="00CE0297"/>
    <w:rsid w:val="00CE5434"/>
    <w:rsid w:val="00CF0BD5"/>
    <w:rsid w:val="00CF10A1"/>
    <w:rsid w:val="00CF2CB7"/>
    <w:rsid w:val="00CF39E0"/>
    <w:rsid w:val="00CF454E"/>
    <w:rsid w:val="00CF6F13"/>
    <w:rsid w:val="00CF73CD"/>
    <w:rsid w:val="00D02E75"/>
    <w:rsid w:val="00D041CE"/>
    <w:rsid w:val="00D10B70"/>
    <w:rsid w:val="00D138B4"/>
    <w:rsid w:val="00D15104"/>
    <w:rsid w:val="00D171AB"/>
    <w:rsid w:val="00D177DE"/>
    <w:rsid w:val="00D229A9"/>
    <w:rsid w:val="00D23C64"/>
    <w:rsid w:val="00D322B6"/>
    <w:rsid w:val="00D35E3A"/>
    <w:rsid w:val="00D368F7"/>
    <w:rsid w:val="00D41D08"/>
    <w:rsid w:val="00D4247A"/>
    <w:rsid w:val="00D46755"/>
    <w:rsid w:val="00D47771"/>
    <w:rsid w:val="00D520E4"/>
    <w:rsid w:val="00D529E2"/>
    <w:rsid w:val="00D53016"/>
    <w:rsid w:val="00D5705B"/>
    <w:rsid w:val="00D57119"/>
    <w:rsid w:val="00D57DFA"/>
    <w:rsid w:val="00D63828"/>
    <w:rsid w:val="00D726B5"/>
    <w:rsid w:val="00D87EF7"/>
    <w:rsid w:val="00D92784"/>
    <w:rsid w:val="00D93FA7"/>
    <w:rsid w:val="00D961B8"/>
    <w:rsid w:val="00DA052D"/>
    <w:rsid w:val="00DA2C8D"/>
    <w:rsid w:val="00DA2F04"/>
    <w:rsid w:val="00DA372B"/>
    <w:rsid w:val="00DB63A9"/>
    <w:rsid w:val="00DB70C6"/>
    <w:rsid w:val="00DC228E"/>
    <w:rsid w:val="00DC57F1"/>
    <w:rsid w:val="00DD0C2C"/>
    <w:rsid w:val="00DD1ED9"/>
    <w:rsid w:val="00DE0627"/>
    <w:rsid w:val="00DE2CBD"/>
    <w:rsid w:val="00DE527D"/>
    <w:rsid w:val="00DF1389"/>
    <w:rsid w:val="00DF16CF"/>
    <w:rsid w:val="00DF3302"/>
    <w:rsid w:val="00DF3A88"/>
    <w:rsid w:val="00DF5F8B"/>
    <w:rsid w:val="00DF609B"/>
    <w:rsid w:val="00DF76D0"/>
    <w:rsid w:val="00E00250"/>
    <w:rsid w:val="00E04488"/>
    <w:rsid w:val="00E1017F"/>
    <w:rsid w:val="00E113C0"/>
    <w:rsid w:val="00E15C36"/>
    <w:rsid w:val="00E1761E"/>
    <w:rsid w:val="00E24C2E"/>
    <w:rsid w:val="00E261CA"/>
    <w:rsid w:val="00E30B91"/>
    <w:rsid w:val="00E322F4"/>
    <w:rsid w:val="00E339AB"/>
    <w:rsid w:val="00E34442"/>
    <w:rsid w:val="00E35CF5"/>
    <w:rsid w:val="00E425D5"/>
    <w:rsid w:val="00E435EA"/>
    <w:rsid w:val="00E514AA"/>
    <w:rsid w:val="00E57B74"/>
    <w:rsid w:val="00E57FD1"/>
    <w:rsid w:val="00E64154"/>
    <w:rsid w:val="00E67AEB"/>
    <w:rsid w:val="00E8629F"/>
    <w:rsid w:val="00E86F81"/>
    <w:rsid w:val="00E90933"/>
    <w:rsid w:val="00E91B91"/>
    <w:rsid w:val="00E94549"/>
    <w:rsid w:val="00E94AF9"/>
    <w:rsid w:val="00EA2C49"/>
    <w:rsid w:val="00EA3C24"/>
    <w:rsid w:val="00EA3FB4"/>
    <w:rsid w:val="00EA5758"/>
    <w:rsid w:val="00EA634A"/>
    <w:rsid w:val="00EB1E48"/>
    <w:rsid w:val="00EB5B98"/>
    <w:rsid w:val="00EB7330"/>
    <w:rsid w:val="00EB78FE"/>
    <w:rsid w:val="00EC5100"/>
    <w:rsid w:val="00EC648A"/>
    <w:rsid w:val="00ED3BBF"/>
    <w:rsid w:val="00ED6180"/>
    <w:rsid w:val="00ED797F"/>
    <w:rsid w:val="00EE0976"/>
    <w:rsid w:val="00EE59A3"/>
    <w:rsid w:val="00EE79C3"/>
    <w:rsid w:val="00EF0A9B"/>
    <w:rsid w:val="00EF16D7"/>
    <w:rsid w:val="00EF1ED1"/>
    <w:rsid w:val="00EF1F85"/>
    <w:rsid w:val="00EF216B"/>
    <w:rsid w:val="00EF6047"/>
    <w:rsid w:val="00F01F63"/>
    <w:rsid w:val="00F055D7"/>
    <w:rsid w:val="00F072D8"/>
    <w:rsid w:val="00F112EB"/>
    <w:rsid w:val="00F164D7"/>
    <w:rsid w:val="00F2332C"/>
    <w:rsid w:val="00F238DE"/>
    <w:rsid w:val="00F2528B"/>
    <w:rsid w:val="00F32113"/>
    <w:rsid w:val="00F333E9"/>
    <w:rsid w:val="00F341B8"/>
    <w:rsid w:val="00F45092"/>
    <w:rsid w:val="00F538D5"/>
    <w:rsid w:val="00F55662"/>
    <w:rsid w:val="00F559B0"/>
    <w:rsid w:val="00F66BE3"/>
    <w:rsid w:val="00F70ECA"/>
    <w:rsid w:val="00F71453"/>
    <w:rsid w:val="00F75E21"/>
    <w:rsid w:val="00F80F43"/>
    <w:rsid w:val="00F8766C"/>
    <w:rsid w:val="00F93146"/>
    <w:rsid w:val="00F935C9"/>
    <w:rsid w:val="00F9770C"/>
    <w:rsid w:val="00FA2E92"/>
    <w:rsid w:val="00FA33AE"/>
    <w:rsid w:val="00FA3BB2"/>
    <w:rsid w:val="00FA6D6B"/>
    <w:rsid w:val="00FB0233"/>
    <w:rsid w:val="00FB0B80"/>
    <w:rsid w:val="00FB20CA"/>
    <w:rsid w:val="00FB30F3"/>
    <w:rsid w:val="00FB787D"/>
    <w:rsid w:val="00FC051F"/>
    <w:rsid w:val="00FC219B"/>
    <w:rsid w:val="00FC2E45"/>
    <w:rsid w:val="00FD0BE3"/>
    <w:rsid w:val="00FD42FE"/>
    <w:rsid w:val="00FE46AE"/>
    <w:rsid w:val="00FE797C"/>
    <w:rsid w:val="00FF0E10"/>
    <w:rsid w:val="00FF34AB"/>
    <w:rsid w:val="00FF3CE4"/>
    <w:rsid w:val="00FF539E"/>
    <w:rsid w:val="00FF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9E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6F19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F19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F19E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F19E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F19E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F19E4"/>
    <w:pPr>
      <w:outlineLvl w:val="5"/>
    </w:pPr>
  </w:style>
  <w:style w:type="paragraph" w:styleId="7">
    <w:name w:val="heading 7"/>
    <w:basedOn w:val="H6"/>
    <w:next w:val="a"/>
    <w:qFormat/>
    <w:rsid w:val="006F19E4"/>
    <w:pPr>
      <w:outlineLvl w:val="6"/>
    </w:pPr>
  </w:style>
  <w:style w:type="paragraph" w:styleId="8">
    <w:name w:val="heading 8"/>
    <w:basedOn w:val="1"/>
    <w:next w:val="a"/>
    <w:qFormat/>
    <w:rsid w:val="006F19E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F19E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6F19E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F19E4"/>
    <w:pPr>
      <w:ind w:left="1418" w:hanging="1418"/>
    </w:pPr>
  </w:style>
  <w:style w:type="paragraph" w:styleId="80">
    <w:name w:val="toc 8"/>
    <w:basedOn w:val="10"/>
    <w:uiPriority w:val="39"/>
    <w:rsid w:val="006F19E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F19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6F19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19E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6F19E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6F19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F19E4"/>
    <w:pPr>
      <w:ind w:left="1701" w:hanging="1701"/>
    </w:pPr>
  </w:style>
  <w:style w:type="paragraph" w:styleId="40">
    <w:name w:val="toc 4"/>
    <w:basedOn w:val="30"/>
    <w:uiPriority w:val="39"/>
    <w:rsid w:val="006F19E4"/>
    <w:pPr>
      <w:ind w:left="1418" w:hanging="1418"/>
    </w:pPr>
  </w:style>
  <w:style w:type="paragraph" w:styleId="30">
    <w:name w:val="toc 3"/>
    <w:basedOn w:val="20"/>
    <w:uiPriority w:val="39"/>
    <w:rsid w:val="006F19E4"/>
    <w:pPr>
      <w:ind w:left="1134" w:hanging="1134"/>
    </w:pPr>
  </w:style>
  <w:style w:type="paragraph" w:styleId="20">
    <w:name w:val="toc 2"/>
    <w:basedOn w:val="10"/>
    <w:uiPriority w:val="39"/>
    <w:rsid w:val="006F19E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6F19E4"/>
    <w:pPr>
      <w:keepLines/>
      <w:spacing w:after="0"/>
    </w:pPr>
  </w:style>
  <w:style w:type="paragraph" w:styleId="21">
    <w:name w:val="index 2"/>
    <w:basedOn w:val="11"/>
    <w:semiHidden/>
    <w:rsid w:val="006F19E4"/>
    <w:pPr>
      <w:ind w:left="284"/>
    </w:pPr>
  </w:style>
  <w:style w:type="paragraph" w:customStyle="1" w:styleId="TT">
    <w:name w:val="TT"/>
    <w:basedOn w:val="1"/>
    <w:next w:val="a"/>
    <w:rsid w:val="006F19E4"/>
    <w:pPr>
      <w:outlineLvl w:val="9"/>
    </w:pPr>
  </w:style>
  <w:style w:type="paragraph" w:styleId="a4">
    <w:name w:val="footer"/>
    <w:basedOn w:val="a3"/>
    <w:rsid w:val="006F19E4"/>
    <w:pPr>
      <w:jc w:val="center"/>
    </w:pPr>
    <w:rPr>
      <w:i/>
    </w:rPr>
  </w:style>
  <w:style w:type="character" w:styleId="a5">
    <w:name w:val="footnote reference"/>
    <w:uiPriority w:val="99"/>
    <w:semiHidden/>
    <w:rsid w:val="006F19E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6F19E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F19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6F19E4"/>
    <w:pPr>
      <w:keepLines/>
      <w:ind w:left="1135" w:hanging="851"/>
    </w:pPr>
  </w:style>
  <w:style w:type="paragraph" w:customStyle="1" w:styleId="PL">
    <w:name w:val="PL"/>
    <w:rsid w:val="006F1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19E4"/>
    <w:pPr>
      <w:jc w:val="right"/>
    </w:pPr>
  </w:style>
  <w:style w:type="paragraph" w:customStyle="1" w:styleId="TAL">
    <w:name w:val="TAL"/>
    <w:basedOn w:val="a"/>
    <w:link w:val="TALChar"/>
    <w:rsid w:val="006F19E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F19E4"/>
    <w:pPr>
      <w:ind w:left="851"/>
    </w:pPr>
  </w:style>
  <w:style w:type="paragraph" w:styleId="a7">
    <w:name w:val="List Number"/>
    <w:basedOn w:val="a8"/>
    <w:rsid w:val="006F19E4"/>
  </w:style>
  <w:style w:type="paragraph" w:styleId="a8">
    <w:name w:val="List"/>
    <w:basedOn w:val="a"/>
    <w:rsid w:val="006F19E4"/>
    <w:pPr>
      <w:ind w:left="568" w:hanging="284"/>
    </w:pPr>
  </w:style>
  <w:style w:type="paragraph" w:customStyle="1" w:styleId="TAH">
    <w:name w:val="TAH"/>
    <w:basedOn w:val="TAC"/>
    <w:link w:val="TAHCar"/>
    <w:rsid w:val="006F19E4"/>
    <w:rPr>
      <w:b/>
    </w:rPr>
  </w:style>
  <w:style w:type="paragraph" w:customStyle="1" w:styleId="TAC">
    <w:name w:val="TAC"/>
    <w:basedOn w:val="TAL"/>
    <w:link w:val="TACChar"/>
    <w:rsid w:val="006F19E4"/>
    <w:pPr>
      <w:jc w:val="center"/>
    </w:pPr>
  </w:style>
  <w:style w:type="paragraph" w:customStyle="1" w:styleId="LD">
    <w:name w:val="LD"/>
    <w:rsid w:val="006F19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6F19E4"/>
    <w:pPr>
      <w:keepLines/>
      <w:ind w:left="1702" w:hanging="1418"/>
    </w:pPr>
  </w:style>
  <w:style w:type="paragraph" w:customStyle="1" w:styleId="FP">
    <w:name w:val="FP"/>
    <w:basedOn w:val="a"/>
    <w:rsid w:val="006F19E4"/>
    <w:pPr>
      <w:spacing w:after="0"/>
    </w:pPr>
  </w:style>
  <w:style w:type="paragraph" w:customStyle="1" w:styleId="NW">
    <w:name w:val="NW"/>
    <w:basedOn w:val="NO"/>
    <w:rsid w:val="006F19E4"/>
    <w:pPr>
      <w:spacing w:after="0"/>
    </w:pPr>
  </w:style>
  <w:style w:type="paragraph" w:customStyle="1" w:styleId="EW">
    <w:name w:val="EW"/>
    <w:basedOn w:val="EX"/>
    <w:rsid w:val="006F19E4"/>
    <w:pPr>
      <w:spacing w:after="0"/>
    </w:pPr>
  </w:style>
  <w:style w:type="paragraph" w:customStyle="1" w:styleId="B1">
    <w:name w:val="B1"/>
    <w:basedOn w:val="a8"/>
    <w:link w:val="B1Char"/>
    <w:rsid w:val="006F19E4"/>
  </w:style>
  <w:style w:type="paragraph" w:styleId="60">
    <w:name w:val="toc 6"/>
    <w:basedOn w:val="50"/>
    <w:next w:val="a"/>
    <w:semiHidden/>
    <w:rsid w:val="006F19E4"/>
    <w:pPr>
      <w:ind w:left="1985" w:hanging="1985"/>
    </w:pPr>
  </w:style>
  <w:style w:type="paragraph" w:styleId="70">
    <w:name w:val="toc 7"/>
    <w:basedOn w:val="60"/>
    <w:next w:val="a"/>
    <w:semiHidden/>
    <w:rsid w:val="006F19E4"/>
    <w:pPr>
      <w:ind w:left="2268" w:hanging="2268"/>
    </w:pPr>
  </w:style>
  <w:style w:type="paragraph" w:styleId="23">
    <w:name w:val="List Bullet 2"/>
    <w:basedOn w:val="a9"/>
    <w:rsid w:val="006F19E4"/>
    <w:pPr>
      <w:ind w:left="851"/>
    </w:pPr>
  </w:style>
  <w:style w:type="paragraph" w:styleId="a9">
    <w:name w:val="List Bullet"/>
    <w:basedOn w:val="a8"/>
    <w:rsid w:val="006F19E4"/>
  </w:style>
  <w:style w:type="paragraph" w:customStyle="1" w:styleId="EditorsNote">
    <w:name w:val="Editor's Note"/>
    <w:basedOn w:val="NO"/>
    <w:rsid w:val="006F19E4"/>
    <w:rPr>
      <w:color w:val="FF0000"/>
    </w:rPr>
  </w:style>
  <w:style w:type="paragraph" w:customStyle="1" w:styleId="TH">
    <w:name w:val="TH"/>
    <w:basedOn w:val="a"/>
    <w:link w:val="THChar"/>
    <w:qFormat/>
    <w:rsid w:val="006F19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19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19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F19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F19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6F19E4"/>
    <w:pPr>
      <w:ind w:left="851" w:hanging="851"/>
    </w:pPr>
  </w:style>
  <w:style w:type="paragraph" w:customStyle="1" w:styleId="ZH">
    <w:name w:val="ZH"/>
    <w:rsid w:val="006F19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6F19E4"/>
    <w:pPr>
      <w:keepNext w:val="0"/>
      <w:spacing w:before="0" w:after="240"/>
    </w:pPr>
  </w:style>
  <w:style w:type="paragraph" w:customStyle="1" w:styleId="ZG">
    <w:name w:val="ZG"/>
    <w:rsid w:val="006F19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6F19E4"/>
    <w:pPr>
      <w:ind w:left="1135"/>
    </w:pPr>
  </w:style>
  <w:style w:type="paragraph" w:styleId="24">
    <w:name w:val="List 2"/>
    <w:basedOn w:val="a8"/>
    <w:rsid w:val="006F19E4"/>
    <w:pPr>
      <w:ind w:left="851"/>
    </w:pPr>
  </w:style>
  <w:style w:type="paragraph" w:styleId="32">
    <w:name w:val="List 3"/>
    <w:basedOn w:val="24"/>
    <w:rsid w:val="006F19E4"/>
    <w:pPr>
      <w:ind w:left="1135"/>
    </w:pPr>
  </w:style>
  <w:style w:type="paragraph" w:styleId="41">
    <w:name w:val="List 4"/>
    <w:basedOn w:val="32"/>
    <w:rsid w:val="006F19E4"/>
    <w:pPr>
      <w:ind w:left="1418"/>
    </w:pPr>
  </w:style>
  <w:style w:type="paragraph" w:styleId="51">
    <w:name w:val="List 5"/>
    <w:basedOn w:val="41"/>
    <w:rsid w:val="006F19E4"/>
    <w:pPr>
      <w:ind w:left="1702"/>
    </w:pPr>
  </w:style>
  <w:style w:type="paragraph" w:styleId="42">
    <w:name w:val="List Bullet 4"/>
    <w:basedOn w:val="31"/>
    <w:rsid w:val="006F19E4"/>
    <w:pPr>
      <w:ind w:left="1418"/>
    </w:pPr>
  </w:style>
  <w:style w:type="paragraph" w:styleId="52">
    <w:name w:val="List Bullet 5"/>
    <w:basedOn w:val="42"/>
    <w:rsid w:val="006F19E4"/>
    <w:pPr>
      <w:ind w:left="1702"/>
    </w:pPr>
  </w:style>
  <w:style w:type="paragraph" w:customStyle="1" w:styleId="B2">
    <w:name w:val="B2"/>
    <w:basedOn w:val="24"/>
    <w:link w:val="B2Char"/>
    <w:rsid w:val="006F19E4"/>
  </w:style>
  <w:style w:type="paragraph" w:customStyle="1" w:styleId="B3">
    <w:name w:val="B3"/>
    <w:basedOn w:val="32"/>
    <w:rsid w:val="006F19E4"/>
  </w:style>
  <w:style w:type="paragraph" w:customStyle="1" w:styleId="B4">
    <w:name w:val="B4"/>
    <w:basedOn w:val="41"/>
    <w:rsid w:val="006F19E4"/>
  </w:style>
  <w:style w:type="paragraph" w:customStyle="1" w:styleId="B5">
    <w:name w:val="B5"/>
    <w:basedOn w:val="51"/>
    <w:rsid w:val="006F19E4"/>
  </w:style>
  <w:style w:type="paragraph" w:customStyle="1" w:styleId="ZTD">
    <w:name w:val="ZTD"/>
    <w:basedOn w:val="ZB"/>
    <w:rsid w:val="006F19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19E4"/>
    <w:pPr>
      <w:framePr w:wrap="notBeside" w:y="16161"/>
    </w:pPr>
  </w:style>
  <w:style w:type="paragraph" w:styleId="aa">
    <w:name w:val="index heading"/>
    <w:basedOn w:val="a"/>
    <w:next w:val="a"/>
    <w:semiHidden/>
    <w:rsid w:val="006F19E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F19E4"/>
    <w:pPr>
      <w:ind w:left="851"/>
    </w:pPr>
  </w:style>
  <w:style w:type="paragraph" w:customStyle="1" w:styleId="INDENT2">
    <w:name w:val="INDENT2"/>
    <w:basedOn w:val="a"/>
    <w:rsid w:val="006F19E4"/>
    <w:pPr>
      <w:ind w:left="1135" w:hanging="284"/>
    </w:pPr>
  </w:style>
  <w:style w:type="paragraph" w:customStyle="1" w:styleId="INDENT3">
    <w:name w:val="INDENT3"/>
    <w:basedOn w:val="a"/>
    <w:rsid w:val="006F19E4"/>
    <w:pPr>
      <w:ind w:left="1701" w:hanging="567"/>
    </w:pPr>
  </w:style>
  <w:style w:type="paragraph" w:customStyle="1" w:styleId="FigureTitle">
    <w:name w:val="Figure_Title"/>
    <w:basedOn w:val="a"/>
    <w:next w:val="a"/>
    <w:rsid w:val="006F19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F19E4"/>
    <w:pPr>
      <w:keepNext/>
      <w:keepLines/>
    </w:pPr>
    <w:rPr>
      <w:b/>
    </w:rPr>
  </w:style>
  <w:style w:type="paragraph" w:customStyle="1" w:styleId="enumlev2">
    <w:name w:val="enumlev2"/>
    <w:basedOn w:val="a"/>
    <w:rsid w:val="006F19E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F19E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1"/>
    <w:qFormat/>
    <w:rsid w:val="006F19E4"/>
    <w:pPr>
      <w:spacing w:before="120" w:after="120"/>
    </w:pPr>
    <w:rPr>
      <w:b/>
    </w:rPr>
  </w:style>
  <w:style w:type="character" w:styleId="ac">
    <w:name w:val="Hyperlink"/>
    <w:rsid w:val="006F19E4"/>
    <w:rPr>
      <w:color w:val="0000FF"/>
      <w:u w:val="single"/>
    </w:rPr>
  </w:style>
  <w:style w:type="character" w:customStyle="1" w:styleId="12">
    <w:name w:val="访问过的超链接1"/>
    <w:rsid w:val="006F19E4"/>
    <w:rPr>
      <w:color w:val="800080"/>
      <w:u w:val="single"/>
    </w:rPr>
  </w:style>
  <w:style w:type="paragraph" w:styleId="ad">
    <w:name w:val="Document Map"/>
    <w:basedOn w:val="a"/>
    <w:semiHidden/>
    <w:rsid w:val="006F19E4"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uiPriority w:val="99"/>
    <w:rsid w:val="006F19E4"/>
    <w:rPr>
      <w:rFonts w:ascii="Courier New" w:hAnsi="Courier New"/>
      <w:lang w:val="nb-NO"/>
    </w:rPr>
  </w:style>
  <w:style w:type="paragraph" w:customStyle="1" w:styleId="TAJ">
    <w:name w:val="TAJ"/>
    <w:basedOn w:val="TH"/>
    <w:rsid w:val="006F19E4"/>
  </w:style>
  <w:style w:type="paragraph" w:styleId="af">
    <w:name w:val="Body Text"/>
    <w:basedOn w:val="a"/>
    <w:rsid w:val="006F19E4"/>
  </w:style>
  <w:style w:type="character" w:styleId="af0">
    <w:name w:val="annotation reference"/>
    <w:uiPriority w:val="99"/>
    <w:rsid w:val="006F19E4"/>
    <w:rPr>
      <w:sz w:val="16"/>
    </w:rPr>
  </w:style>
  <w:style w:type="paragraph" w:customStyle="1" w:styleId="Guidance">
    <w:name w:val="Guidance"/>
    <w:basedOn w:val="a"/>
    <w:link w:val="GuidanceChar"/>
    <w:rsid w:val="006F19E4"/>
    <w:rPr>
      <w:i/>
      <w:color w:val="0000FF"/>
    </w:rPr>
  </w:style>
  <w:style w:type="paragraph" w:styleId="af1">
    <w:name w:val="annotation text"/>
    <w:basedOn w:val="a"/>
    <w:link w:val="Char3"/>
    <w:uiPriority w:val="99"/>
    <w:rsid w:val="006F19E4"/>
  </w:style>
  <w:style w:type="table" w:styleId="af2">
    <w:name w:val="Table Grid"/>
    <w:basedOn w:val="a1"/>
    <w:rsid w:val="00644A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644A2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644A2F"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e"/>
    <w:uiPriority w:val="99"/>
    <w:rsid w:val="00C05A38"/>
    <w:rPr>
      <w:rFonts w:ascii="Courier New" w:hAnsi="Courier New"/>
      <w:lang w:val="nb-NO"/>
    </w:rPr>
  </w:style>
  <w:style w:type="character" w:customStyle="1" w:styleId="Char0">
    <w:name w:val="脚注文本 Char"/>
    <w:link w:val="a6"/>
    <w:uiPriority w:val="99"/>
    <w:semiHidden/>
    <w:locked/>
    <w:rsid w:val="00C05A38"/>
    <w:rPr>
      <w:sz w:val="16"/>
      <w:lang w:val="en-GB"/>
    </w:rPr>
  </w:style>
  <w:style w:type="paragraph" w:customStyle="1" w:styleId="NumberedList">
    <w:name w:val="Numbered List"/>
    <w:basedOn w:val="a"/>
    <w:uiPriority w:val="99"/>
    <w:rsid w:val="00C05A38"/>
    <w:pPr>
      <w:numPr>
        <w:numId w:val="7"/>
      </w:numPr>
      <w:tabs>
        <w:tab w:val="clear" w:pos="397"/>
        <w:tab w:val="num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numbering" w:customStyle="1" w:styleId="ECCNumberedList">
    <w:name w:val="ECC Numbered List"/>
    <w:rsid w:val="00C05A38"/>
    <w:pPr>
      <w:numPr>
        <w:numId w:val="7"/>
      </w:numPr>
    </w:pPr>
  </w:style>
  <w:style w:type="paragraph" w:styleId="af3">
    <w:name w:val="List Paragraph"/>
    <w:basedOn w:val="a"/>
    <w:uiPriority w:val="34"/>
    <w:qFormat/>
    <w:rsid w:val="00C05A38"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rsid w:val="00EE09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E09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0976"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rsid w:val="00EE0976"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autoRedefine/>
    <w:rsid w:val="00EE0976"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rsid w:val="00F9770C"/>
    <w:rPr>
      <w:rFonts w:ascii="Arial" w:hAnsi="Arial"/>
      <w:sz w:val="18"/>
      <w:lang w:val="en-GB"/>
    </w:rPr>
  </w:style>
  <w:style w:type="paragraph" w:styleId="af4">
    <w:name w:val="Balloon Text"/>
    <w:basedOn w:val="a"/>
    <w:link w:val="Char4"/>
    <w:rsid w:val="00B13A4F"/>
    <w:pPr>
      <w:spacing w:after="0"/>
    </w:pPr>
    <w:rPr>
      <w:rFonts w:ascii="Tahoma" w:hAnsi="Tahoma"/>
      <w:sz w:val="16"/>
      <w:szCs w:val="16"/>
    </w:rPr>
  </w:style>
  <w:style w:type="character" w:customStyle="1" w:styleId="Char4">
    <w:name w:val="批注框文本 Char"/>
    <w:link w:val="af4"/>
    <w:rsid w:val="00B13A4F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locked/>
    <w:rsid w:val="00FE46AE"/>
    <w:rPr>
      <w:lang w:val="en-GB" w:eastAsia="en-US"/>
    </w:rPr>
  </w:style>
  <w:style w:type="paragraph" w:styleId="af5">
    <w:name w:val="annotation subject"/>
    <w:basedOn w:val="af1"/>
    <w:next w:val="af1"/>
    <w:link w:val="Char5"/>
    <w:rsid w:val="00832AA1"/>
    <w:rPr>
      <w:b/>
      <w:bCs/>
    </w:rPr>
  </w:style>
  <w:style w:type="character" w:customStyle="1" w:styleId="Char3">
    <w:name w:val="批注文字 Char"/>
    <w:link w:val="af1"/>
    <w:uiPriority w:val="99"/>
    <w:rsid w:val="00832AA1"/>
    <w:rPr>
      <w:lang w:val="en-GB" w:eastAsia="en-US"/>
    </w:rPr>
  </w:style>
  <w:style w:type="character" w:customStyle="1" w:styleId="Char5">
    <w:name w:val="批注主题 Char"/>
    <w:link w:val="af5"/>
    <w:rsid w:val="00832AA1"/>
    <w:rPr>
      <w:b/>
      <w:bCs/>
      <w:lang w:val="en-GB" w:eastAsia="en-US"/>
    </w:rPr>
  </w:style>
  <w:style w:type="paragraph" w:styleId="af6">
    <w:name w:val="Revision"/>
    <w:hidden/>
    <w:uiPriority w:val="99"/>
    <w:semiHidden/>
    <w:rsid w:val="00832AA1"/>
    <w:rPr>
      <w:lang w:val="en-GB" w:eastAsia="en-US"/>
    </w:rPr>
  </w:style>
  <w:style w:type="paragraph" w:customStyle="1" w:styleId="TableText">
    <w:name w:val="TableText"/>
    <w:basedOn w:val="af7"/>
    <w:rsid w:val="00E94AF9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af7">
    <w:name w:val="Body Text Indent"/>
    <w:basedOn w:val="a"/>
    <w:link w:val="Char6"/>
    <w:rsid w:val="00E94AF9"/>
    <w:pPr>
      <w:spacing w:after="120"/>
      <w:ind w:left="283"/>
    </w:pPr>
  </w:style>
  <w:style w:type="character" w:customStyle="1" w:styleId="Char6">
    <w:name w:val="正文文本缩进 Char"/>
    <w:link w:val="af7"/>
    <w:rsid w:val="00E94AF9"/>
    <w:rPr>
      <w:lang w:val="en-GB"/>
    </w:rPr>
  </w:style>
  <w:style w:type="character" w:customStyle="1" w:styleId="B1Char">
    <w:name w:val="B1 Char"/>
    <w:link w:val="B1"/>
    <w:rsid w:val="00562079"/>
    <w:rPr>
      <w:lang w:val="en-GB"/>
    </w:rPr>
  </w:style>
  <w:style w:type="paragraph" w:customStyle="1" w:styleId="Default">
    <w:name w:val="Default"/>
    <w:rsid w:val="005620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rsid w:val="00562079"/>
  </w:style>
  <w:style w:type="character" w:customStyle="1" w:styleId="Char1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b"/>
    <w:rsid w:val="00562079"/>
    <w:rPr>
      <w:b/>
      <w:lang w:val="en-GB"/>
    </w:rPr>
  </w:style>
  <w:style w:type="character" w:customStyle="1" w:styleId="st">
    <w:name w:val="st"/>
    <w:rsid w:val="008239A5"/>
  </w:style>
  <w:style w:type="character" w:customStyle="1" w:styleId="H6Char">
    <w:name w:val="H6 Char"/>
    <w:link w:val="H6"/>
    <w:rsid w:val="003409A6"/>
    <w:rPr>
      <w:rFonts w:ascii="Arial" w:hAnsi="Arial"/>
      <w:lang w:val="en-GB"/>
    </w:rPr>
  </w:style>
  <w:style w:type="paragraph" w:styleId="af8">
    <w:name w:val="Title"/>
    <w:basedOn w:val="a"/>
    <w:next w:val="a"/>
    <w:link w:val="Char7"/>
    <w:qFormat/>
    <w:rsid w:val="005313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7">
    <w:name w:val="标题 Char"/>
    <w:link w:val="af8"/>
    <w:rsid w:val="00531315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af9">
    <w:name w:val="Normal (Web)"/>
    <w:basedOn w:val="a"/>
    <w:uiPriority w:val="99"/>
    <w:unhideWhenUsed/>
    <w:rsid w:val="00AC2B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locked/>
    <w:rsid w:val="00BD1F08"/>
    <w:rPr>
      <w:rFonts w:ascii="Arial" w:hAnsi="Arial"/>
      <w:b/>
      <w:noProof/>
      <w:sz w:val="18"/>
      <w:lang w:val="en-GB" w:eastAsia="en-US"/>
    </w:rPr>
  </w:style>
  <w:style w:type="character" w:customStyle="1" w:styleId="GuidanceChar">
    <w:name w:val="Guidance Char"/>
    <w:link w:val="Guidance"/>
    <w:rsid w:val="00E425D5"/>
    <w:rPr>
      <w:i/>
      <w:color w:val="0000FF"/>
      <w:lang w:val="en-GB" w:eastAsia="en-US"/>
    </w:rPr>
  </w:style>
  <w:style w:type="character" w:customStyle="1" w:styleId="4Char">
    <w:name w:val="标题 4 Char"/>
    <w:basedOn w:val="a0"/>
    <w:link w:val="4"/>
    <w:rsid w:val="00E425D5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basedOn w:val="a0"/>
    <w:rsid w:val="002526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Users\ohk\Documents\00_RAN4\RAN4%2385\Docs\R4-1713002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portal.etsi.org/webapp/MeetingCalendar/MeetingDetails.asp?m_id=187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435DD-2E83-4B4F-BADA-9A5C9E549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38.813</vt:lpstr>
    </vt:vector>
  </TitlesOfParts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38.813</dc:title>
  <dc:subject>New frequency range for NR 3.3-4.2GHz</dc:subject>
  <dc:creator/>
  <cp:keywords>NR</cp:keywords>
  <dc:description>Shao Zhe; CMCC</dc:description>
  <cp:lastModifiedBy/>
  <cp:revision>1</cp:revision>
  <dcterms:created xsi:type="dcterms:W3CDTF">2017-12-01T15:53:00Z</dcterms:created>
  <dcterms:modified xsi:type="dcterms:W3CDTF">2018-01-15T08:15:00Z</dcterms:modified>
</cp:coreProperties>
</file>